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4EC72F"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RA</w:t>
      </w:r>
      <w:bookmarkStart w:id="0" w:name="_GoBack"/>
      <w:bookmarkEnd w:id="0"/>
      <w:r w:rsidR="000A6126">
        <w:rPr>
          <w:b/>
          <w:noProof/>
          <w:sz w:val="24"/>
        </w:rPr>
        <w:t xml:space="preserve">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8A571C">
        <w:rPr>
          <w:b/>
          <w:i/>
          <w:noProof/>
          <w:sz w:val="28"/>
        </w:rPr>
        <w:t>R4-221</w:t>
      </w:r>
      <w:r w:rsidR="00D76054">
        <w:rPr>
          <w:b/>
          <w:i/>
          <w:noProof/>
          <w:sz w:val="28"/>
        </w:rPr>
        <w:t>4845</w:t>
      </w:r>
      <w:r w:rsidR="001E0FEA">
        <w:rPr>
          <w:b/>
          <w:i/>
          <w:noProof/>
          <w:sz w:val="28"/>
        </w:rPr>
        <w:fldChar w:fldCharType="end"/>
      </w:r>
    </w:p>
    <w:p w14:paraId="2C9F2C0D" w14:textId="13340A8A"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F2084E" w:rsidR="001E41F3" w:rsidRPr="00410371" w:rsidRDefault="00015984" w:rsidP="000A612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04D7" w:rsidR="001E41F3" w:rsidRPr="00410371" w:rsidRDefault="001E0FEA" w:rsidP="00BF05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BF0542">
              <w:rPr>
                <w:b/>
                <w:noProof/>
                <w:sz w:val="28"/>
              </w:rPr>
              <w:t>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174FE" w:rsidR="001E41F3" w:rsidRDefault="00D76054" w:rsidP="000B357C">
            <w:pPr>
              <w:pStyle w:val="CRCoverPage"/>
              <w:spacing w:after="0"/>
              <w:ind w:left="100"/>
              <w:rPr>
                <w:noProof/>
              </w:rPr>
            </w:pPr>
            <w:r>
              <w:fldChar w:fldCharType="begin"/>
            </w:r>
            <w:r>
              <w:instrText xml:space="preserve"> DOCPROPERTY  CrTitle  \* MERGEFORMAT </w:instrText>
            </w:r>
            <w:r>
              <w:fldChar w:fldCharType="separate"/>
            </w:r>
            <w:r w:rsidR="00BF0542">
              <w:t xml:space="preserve">Introduction of </w:t>
            </w:r>
            <w:r w:rsidR="000B357C">
              <w:t>SDR</w:t>
            </w:r>
            <w:r w:rsidR="0006206B">
              <w:t xml:space="preserve"> requirements</w:t>
            </w:r>
            <w:r>
              <w:fldChar w:fldCharType="end"/>
            </w:r>
            <w:r w:rsidR="0021069D">
              <w:t xml:space="preserve"> for </w:t>
            </w:r>
            <w:proofErr w:type="spellStart"/>
            <w:r w:rsidR="0021069D">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137AD" w:rsidR="001E41F3" w:rsidRDefault="0006206B" w:rsidP="0021069D">
            <w:pPr>
              <w:pStyle w:val="CRCoverPage"/>
              <w:spacing w:after="0"/>
              <w:ind w:left="100"/>
              <w:rPr>
                <w:noProof/>
                <w:lang w:eastAsia="zh-CN"/>
              </w:rPr>
            </w:pPr>
            <w:r>
              <w:rPr>
                <w:rFonts w:hint="eastAsia"/>
                <w:noProof/>
                <w:lang w:eastAsia="zh-CN"/>
              </w:rPr>
              <w:t>B</w:t>
            </w:r>
            <w:r>
              <w:rPr>
                <w:noProof/>
                <w:lang w:eastAsia="zh-CN"/>
              </w:rPr>
              <w:t>ased on the work plan</w:t>
            </w:r>
            <w:r w:rsidR="000A6126">
              <w:rPr>
                <w:noProof/>
                <w:lang w:eastAsia="zh-CN"/>
              </w:rPr>
              <w:t xml:space="preserve"> </w:t>
            </w:r>
            <w:r w:rsidR="000A6126" w:rsidRPr="000A6126">
              <w:rPr>
                <w:noProof/>
                <w:lang w:eastAsia="zh-CN"/>
              </w:rPr>
              <w:t>R4-2210931</w:t>
            </w:r>
            <w:r w:rsidR="0021069D">
              <w:rPr>
                <w:noProof/>
                <w:lang w:eastAsia="zh-CN"/>
              </w:rPr>
              <w:t>, RAN</w:t>
            </w:r>
            <w:r>
              <w:rPr>
                <w:noProof/>
                <w:lang w:eastAsia="zh-CN"/>
              </w:rPr>
              <w:t xml:space="preserve">4 should submit the draft CR for </w:t>
            </w:r>
            <w:r w:rsidR="0021069D">
              <w:rPr>
                <w:noProof/>
                <w:lang w:eastAsia="zh-CN"/>
              </w:rPr>
              <w:t>RedCap for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2A633" w:rsidR="001E41F3" w:rsidRDefault="0006206B" w:rsidP="000B357C">
            <w:pPr>
              <w:pStyle w:val="CRCoverPage"/>
              <w:spacing w:after="0"/>
              <w:ind w:left="100"/>
              <w:rPr>
                <w:noProof/>
                <w:lang w:eastAsia="zh-CN"/>
              </w:rPr>
            </w:pPr>
            <w:r>
              <w:rPr>
                <w:rFonts w:hint="eastAsia"/>
                <w:noProof/>
                <w:lang w:eastAsia="zh-CN"/>
              </w:rPr>
              <w:t>I</w:t>
            </w:r>
            <w:r>
              <w:rPr>
                <w:noProof/>
                <w:lang w:eastAsia="zh-CN"/>
              </w:rPr>
              <w:t>ntroduce</w:t>
            </w:r>
            <w:r w:rsidR="0021069D">
              <w:rPr>
                <w:noProof/>
                <w:lang w:eastAsia="zh-CN"/>
              </w:rPr>
              <w:t xml:space="preserve">d the </w:t>
            </w:r>
            <w:r w:rsidR="000B357C">
              <w:rPr>
                <w:noProof/>
                <w:lang w:eastAsia="zh-CN"/>
              </w:rPr>
              <w:t>SDR</w:t>
            </w:r>
            <w:r>
              <w:rPr>
                <w:noProof/>
                <w:lang w:eastAsia="zh-CN"/>
              </w:rPr>
              <w:t xml:space="preserve"> requirments </w:t>
            </w:r>
            <w:r w:rsidR="0021069D">
              <w:rPr>
                <w:noProof/>
                <w:lang w:eastAsia="zh-CN"/>
              </w:rPr>
              <w:t>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62B1" w:rsidR="001E41F3" w:rsidRDefault="0006206B" w:rsidP="0021069D">
            <w:pPr>
              <w:pStyle w:val="CRCoverPage"/>
              <w:spacing w:after="0"/>
              <w:ind w:left="100"/>
              <w:rPr>
                <w:noProof/>
                <w:lang w:eastAsia="zh-CN"/>
              </w:rPr>
            </w:pPr>
            <w:r>
              <w:rPr>
                <w:rFonts w:hint="eastAsia"/>
                <w:noProof/>
                <w:lang w:eastAsia="zh-CN"/>
              </w:rPr>
              <w:t>T</w:t>
            </w:r>
            <w:r>
              <w:rPr>
                <w:noProof/>
                <w:lang w:eastAsia="zh-CN"/>
              </w:rPr>
              <w:t xml:space="preserve">he </w:t>
            </w:r>
            <w:r w:rsidR="0021069D">
              <w:rPr>
                <w:noProof/>
                <w:lang w:eastAsia="zh-CN"/>
              </w:rPr>
              <w:t xml:space="preserve">performance </w:t>
            </w:r>
            <w:r>
              <w:rPr>
                <w:noProof/>
                <w:lang w:eastAsia="zh-CN"/>
              </w:rPr>
              <w:t xml:space="preserve">requirements will </w:t>
            </w:r>
            <w:r w:rsidR="0021069D">
              <w:rPr>
                <w:noProof/>
                <w:lang w:eastAsia="zh-CN"/>
              </w:rPr>
              <w:t xml:space="preserve">still </w:t>
            </w:r>
            <w:r>
              <w:rPr>
                <w:noProof/>
                <w:lang w:eastAsia="zh-CN"/>
              </w:rPr>
              <w:t xml:space="preserve">be </w:t>
            </w:r>
            <w:r w:rsidR="0021069D">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523B9" w:rsidR="001E41F3" w:rsidRDefault="003D4043">
            <w:pPr>
              <w:pStyle w:val="CRCoverPage"/>
              <w:spacing w:after="0"/>
              <w:ind w:left="100"/>
              <w:rPr>
                <w:noProof/>
                <w:lang w:eastAsia="zh-CN"/>
              </w:rPr>
            </w:pPr>
            <w:r>
              <w:rPr>
                <w:noProof/>
                <w:lang w:eastAsia="zh-CN"/>
              </w:rPr>
              <w:t xml:space="preserve">5.5, </w:t>
            </w:r>
            <w:r w:rsidR="003F67EE">
              <w:rPr>
                <w:noProof/>
                <w:lang w:eastAsia="zh-CN"/>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10AF33FF"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4B0BEF10" w14:textId="77777777" w:rsidR="003F67EE" w:rsidRPr="00C25669" w:rsidRDefault="003F67EE" w:rsidP="003F67EE">
      <w:pPr>
        <w:pStyle w:val="2"/>
      </w:pPr>
      <w:bookmarkStart w:id="16" w:name="_Toc21338211"/>
      <w:bookmarkStart w:id="17" w:name="_Toc29808319"/>
      <w:bookmarkStart w:id="18" w:name="_Toc37068238"/>
      <w:bookmarkStart w:id="19" w:name="_Toc37083783"/>
      <w:bookmarkStart w:id="20" w:name="_Toc37084125"/>
      <w:bookmarkStart w:id="21" w:name="_Toc40209487"/>
      <w:bookmarkStart w:id="22" w:name="_Toc40209829"/>
      <w:bookmarkStart w:id="23" w:name="_Toc45892788"/>
      <w:bookmarkStart w:id="24" w:name="_Toc53176645"/>
      <w:bookmarkStart w:id="25" w:name="_Toc61120958"/>
      <w:bookmarkStart w:id="26" w:name="_Toc67918125"/>
      <w:bookmarkStart w:id="27" w:name="_Toc76298168"/>
      <w:bookmarkStart w:id="28" w:name="_Toc76572180"/>
      <w:bookmarkStart w:id="29" w:name="_Toc76652047"/>
      <w:bookmarkStart w:id="30" w:name="_Toc76652885"/>
      <w:bookmarkStart w:id="31" w:name="_Toc83742157"/>
      <w:bookmarkStart w:id="32" w:name="_Toc91440647"/>
      <w:bookmarkStart w:id="33" w:name="_Toc98849437"/>
      <w:bookmarkStart w:id="34" w:name="_Toc106543290"/>
      <w:bookmarkStart w:id="35" w:name="_Toc106737387"/>
      <w:bookmarkStart w:id="36" w:name="_Toc107233154"/>
      <w:bookmarkStart w:id="37" w:name="_Toc107234744"/>
      <w:bookmarkStart w:id="38" w:name="_Toc107419713"/>
      <w:bookmarkStart w:id="39" w:name="_Toc107477007"/>
      <w:bookmarkEnd w:id="2"/>
      <w:bookmarkEnd w:id="3"/>
      <w:bookmarkEnd w:id="4"/>
      <w:bookmarkEnd w:id="5"/>
      <w:bookmarkEnd w:id="6"/>
      <w:bookmarkEnd w:id="7"/>
      <w:bookmarkEnd w:id="8"/>
      <w:bookmarkEnd w:id="9"/>
      <w:bookmarkEnd w:id="10"/>
      <w:bookmarkEnd w:id="11"/>
      <w:bookmarkEnd w:id="12"/>
      <w:bookmarkEnd w:id="13"/>
      <w:bookmarkEnd w:id="14"/>
      <w:bookmarkEnd w:id="15"/>
      <w:r w:rsidRPr="00C25669">
        <w:rPr>
          <w:rFonts w:hint="eastAsia"/>
        </w:rPr>
        <w:t>5.5</w:t>
      </w:r>
      <w:r w:rsidRPr="00C25669">
        <w:rPr>
          <w:rFonts w:hint="eastAsia"/>
          <w:lang w:eastAsia="zh-CN"/>
        </w:rPr>
        <w:tab/>
      </w:r>
      <w:r w:rsidRPr="00C25669">
        <w:t>Sustained downlink data rate provided by lower layers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3DF23D0" w14:textId="77777777" w:rsidR="003F67EE" w:rsidRPr="00C25669" w:rsidRDefault="003F67EE" w:rsidP="003F67EE">
      <w:pPr>
        <w:pStyle w:val="3"/>
      </w:pPr>
      <w:bookmarkStart w:id="40" w:name="_Toc21338212"/>
      <w:bookmarkStart w:id="41" w:name="_Toc29808320"/>
      <w:bookmarkStart w:id="42" w:name="_Toc37068239"/>
      <w:bookmarkStart w:id="43" w:name="_Toc37083784"/>
      <w:bookmarkStart w:id="44" w:name="_Toc37084126"/>
      <w:bookmarkStart w:id="45" w:name="_Toc40209488"/>
      <w:bookmarkStart w:id="46" w:name="_Toc40209830"/>
      <w:bookmarkStart w:id="47" w:name="_Toc45892789"/>
      <w:bookmarkStart w:id="48" w:name="_Toc53176646"/>
      <w:bookmarkStart w:id="49" w:name="_Toc61120959"/>
      <w:bookmarkStart w:id="50" w:name="_Toc67918126"/>
      <w:bookmarkStart w:id="51" w:name="_Toc76298169"/>
      <w:bookmarkStart w:id="52" w:name="_Toc76572181"/>
      <w:bookmarkStart w:id="53" w:name="_Toc76652048"/>
      <w:bookmarkStart w:id="54" w:name="_Toc76652886"/>
      <w:bookmarkStart w:id="55" w:name="_Toc83742158"/>
      <w:bookmarkStart w:id="56" w:name="_Toc91440648"/>
      <w:bookmarkStart w:id="57" w:name="_Toc98849438"/>
      <w:bookmarkStart w:id="58" w:name="_Toc106543291"/>
      <w:bookmarkStart w:id="59" w:name="_Toc106737388"/>
      <w:bookmarkStart w:id="60" w:name="_Toc107233155"/>
      <w:bookmarkStart w:id="61" w:name="_Toc107234745"/>
      <w:bookmarkStart w:id="62" w:name="_Toc107419714"/>
      <w:bookmarkStart w:id="63" w:name="_Toc107477008"/>
      <w:r w:rsidRPr="00C25669">
        <w:rPr>
          <w:rFonts w:hint="eastAsia"/>
        </w:rPr>
        <w:t>5.5</w:t>
      </w:r>
      <w:r w:rsidRPr="00C25669">
        <w:t>.1</w:t>
      </w:r>
      <w:r w:rsidRPr="00C25669">
        <w:rPr>
          <w:rFonts w:hint="eastAsia"/>
          <w:lang w:eastAsia="zh-CN"/>
        </w:rPr>
        <w:tab/>
      </w:r>
      <w:r w:rsidRPr="00C25669">
        <w:t>FR1 single carrier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26DA4B9" w14:textId="77777777" w:rsidR="003F67EE" w:rsidRPr="00C25669" w:rsidRDefault="003F67EE" w:rsidP="003F67EE">
      <w:pPr>
        <w:rPr>
          <w:rFonts w:ascii="Times-Roman" w:eastAsia="宋体" w:hAnsi="Times-Roman" w:hint="eastAsia"/>
        </w:rPr>
      </w:pPr>
      <w:r w:rsidRPr="00C25669">
        <w:rPr>
          <w:rFonts w:ascii="Times-Roman" w:eastAsia="宋体" w:hAnsi="Times-Roman"/>
        </w:rPr>
        <w:t>The requirements in this clause are applicable to the FR1 single carrier case.</w:t>
      </w:r>
    </w:p>
    <w:p w14:paraId="253B76B3" w14:textId="77777777" w:rsidR="00364C14" w:rsidRDefault="003F67EE" w:rsidP="003F67EE">
      <w:pPr>
        <w:rPr>
          <w:ins w:id="64" w:author="Huawei" w:date="2022-08-22T17:46:00Z"/>
          <w:rFonts w:ascii="Times-Roman" w:eastAsia="宋体" w:hAnsi="Times-Roman" w:hint="eastAsia"/>
        </w:rPr>
      </w:pPr>
      <w:r w:rsidRPr="00C25669">
        <w:rPr>
          <w:rFonts w:ascii="Times-Roman" w:eastAsia="宋体" w:hAnsi="Times-Roman"/>
        </w:rPr>
        <w:t>The requirements and procedure defined in Clause 5.5A.1 apply using operating band instead of CA configuration, and bandwidth instead of bandwidth combination.</w:t>
      </w:r>
      <w:r w:rsidR="00BF4D4D">
        <w:rPr>
          <w:rFonts w:ascii="Times-Roman" w:eastAsia="宋体" w:hAnsi="Times-Roman"/>
        </w:rPr>
        <w:t xml:space="preserve"> </w:t>
      </w:r>
    </w:p>
    <w:p w14:paraId="035535F6" w14:textId="78935702" w:rsidR="003F67EE" w:rsidRPr="00A264FF" w:rsidRDefault="00EF0709" w:rsidP="003F67EE">
      <w:pPr>
        <w:rPr>
          <w:ins w:id="65" w:author="Huawei" w:date="2022-08-11T00:17:00Z"/>
          <w:rFonts w:ascii="Times-Roman" w:eastAsia="宋体" w:hAnsi="Times-Roman"/>
          <w:rPrChange w:id="66" w:author="Huawei" w:date="2022-08-22T17:53:00Z">
            <w:rPr>
              <w:ins w:id="67" w:author="Huawei" w:date="2022-08-11T00:17:00Z"/>
              <w:rFonts w:eastAsia="宋体" w:cs="Arial"/>
            </w:rPr>
          </w:rPrChange>
        </w:rPr>
      </w:pPr>
      <w:ins w:id="68" w:author="Huawei" w:date="2022-08-11T00:40:00Z">
        <w:r>
          <w:rPr>
            <w:rFonts w:ascii="Times-Roman" w:eastAsia="宋体" w:hAnsi="Times-Roman"/>
          </w:rPr>
          <w:t xml:space="preserve">For </w:t>
        </w:r>
        <w:proofErr w:type="spellStart"/>
        <w:r>
          <w:rPr>
            <w:rFonts w:ascii="Times-Roman" w:eastAsia="宋体" w:hAnsi="Times-Roman"/>
          </w:rPr>
          <w:t>R</w:t>
        </w:r>
      </w:ins>
      <w:ins w:id="69" w:author="Huawei" w:date="2022-08-11T00:41:00Z">
        <w:r>
          <w:rPr>
            <w:rFonts w:ascii="Times-Roman" w:eastAsia="宋体" w:hAnsi="Times-Roman"/>
          </w:rPr>
          <w:t>edCap</w:t>
        </w:r>
      </w:ins>
      <w:proofErr w:type="spellEnd"/>
      <w:ins w:id="70" w:author="Huawei" w:date="2022-08-22T17:47:00Z">
        <w:r w:rsidR="00364C14">
          <w:rPr>
            <w:rFonts w:ascii="Times-Roman" w:eastAsia="宋体" w:hAnsi="Times-Roman"/>
          </w:rPr>
          <w:t>, t</w:t>
        </w:r>
        <w:r w:rsidR="00364C14" w:rsidRPr="00C25669">
          <w:rPr>
            <w:rFonts w:ascii="Times-Roman" w:eastAsia="宋体" w:hAnsi="Times-Roman"/>
          </w:rPr>
          <w:t>he requirements and procedure</w:t>
        </w:r>
        <w:r w:rsidR="00364C14">
          <w:rPr>
            <w:rFonts w:ascii="Times-Roman" w:eastAsia="宋体" w:hAnsi="Times-Roman"/>
          </w:rPr>
          <w:t xml:space="preserve"> are defined in Clause 5.5A</w:t>
        </w:r>
      </w:ins>
      <w:ins w:id="71" w:author="Huawei" w:date="2022-08-22T17:48:00Z">
        <w:r w:rsidR="00364C14">
          <w:rPr>
            <w:rFonts w:ascii="Times-Roman" w:eastAsia="宋体" w:hAnsi="Times-Roman"/>
          </w:rPr>
          <w:t>.1</w:t>
        </w:r>
      </w:ins>
      <w:ins w:id="72" w:author="Huawei" w:date="2022-08-22T17:47:00Z">
        <w:r w:rsidR="00364C14">
          <w:rPr>
            <w:rFonts w:ascii="Times-Roman" w:eastAsia="宋体" w:hAnsi="Times-Roman"/>
          </w:rPr>
          <w:t xml:space="preserve"> </w:t>
        </w:r>
      </w:ins>
      <w:ins w:id="73" w:author="Huawei" w:date="2022-08-22T17:48:00Z">
        <w:r w:rsidR="00364C14">
          <w:rPr>
            <w:rFonts w:ascii="Times-Roman" w:eastAsia="宋体" w:hAnsi="Times-Roman"/>
          </w:rPr>
          <w:t>e</w:t>
        </w:r>
      </w:ins>
      <w:ins w:id="74" w:author="Huawei" w:date="2022-08-22T17:47:00Z">
        <w:r w:rsidR="00A264FF">
          <w:rPr>
            <w:rFonts w:ascii="Times-Roman" w:eastAsia="宋体" w:hAnsi="Times-Roman"/>
          </w:rPr>
          <w:t>xcep</w:t>
        </w:r>
      </w:ins>
      <w:ins w:id="75" w:author="Huawei" w:date="2022-08-22T17:50:00Z">
        <w:r w:rsidR="00A264FF">
          <w:rPr>
            <w:rFonts w:ascii="Times-Roman" w:eastAsia="宋体" w:hAnsi="Times-Roman"/>
          </w:rPr>
          <w:t>t that the MIMO layers is</w:t>
        </w:r>
      </w:ins>
      <w:ins w:id="76" w:author="Huawei" w:date="2022-08-22T17:51:00Z">
        <w:r w:rsidR="00A264FF">
          <w:rPr>
            <w:rFonts w:ascii="Times-Roman" w:eastAsia="宋体" w:hAnsi="Times-Roman"/>
          </w:rPr>
          <w:t xml:space="preserve"> configured to 2 for UE supporting 2 MIMO layers and </w:t>
        </w:r>
      </w:ins>
      <w:ins w:id="77" w:author="Huawei" w:date="2022-08-22T17:52:00Z">
        <w:r w:rsidR="00A264FF">
          <w:rPr>
            <w:rFonts w:ascii="Times-Roman" w:eastAsia="宋体" w:hAnsi="Times-Roman"/>
          </w:rPr>
          <w:t>1 for UE supporting 1 MIMO layers for all operating band.</w:t>
        </w:r>
      </w:ins>
      <w:ins w:id="78" w:author="Huawei" w:date="2022-08-22T17:47:00Z">
        <w:r w:rsidR="00364C14">
          <w:rPr>
            <w:rFonts w:ascii="Times-Roman" w:eastAsia="宋体" w:hAnsi="Times-Roman"/>
          </w:rPr>
          <w:t xml:space="preserve"> </w:t>
        </w:r>
      </w:ins>
      <w:ins w:id="79" w:author="Huawei" w:date="2022-08-22T17:53:00Z">
        <w:r w:rsidR="00A264FF">
          <w:rPr>
            <w:rFonts w:ascii="Times-Roman" w:eastAsia="宋体" w:hAnsi="Times-Roman"/>
          </w:rPr>
          <w:t>A</w:t>
        </w:r>
      </w:ins>
      <w:ins w:id="80" w:author="Huawei" w:date="2022-08-11T00:15:00Z">
        <w:r w:rsidR="00BF4D4D" w:rsidRPr="00C25669">
          <w:rPr>
            <w:rFonts w:eastAsia="宋体" w:cs="Arial"/>
          </w:rPr>
          <w:t>ntenna configuration</w:t>
        </w:r>
        <w:r w:rsidR="00BF4D4D">
          <w:rPr>
            <w:rFonts w:eastAsia="宋体" w:cs="Arial"/>
          </w:rPr>
          <w:t xml:space="preserve"> is 1</w:t>
        </w:r>
      </w:ins>
      <w:ins w:id="81" w:author="Huawei" w:date="2022-08-11T00:38:00Z">
        <w:r w:rsidR="000703E6">
          <w:rPr>
            <w:rFonts w:eastAsia="宋体" w:cs="Arial"/>
          </w:rPr>
          <w:t>x1</w:t>
        </w:r>
      </w:ins>
      <w:ins w:id="82" w:author="Huawei" w:date="2022-08-11T00:15:00Z">
        <w:r w:rsidR="00BF4D4D">
          <w:rPr>
            <w:rFonts w:eastAsia="宋体" w:cs="Arial"/>
          </w:rPr>
          <w:t xml:space="preserve"> for UE supporting 1 layer and 2</w:t>
        </w:r>
      </w:ins>
      <w:ins w:id="83" w:author="Huawei" w:date="2022-08-11T00:38:00Z">
        <w:r w:rsidR="000703E6">
          <w:rPr>
            <w:rFonts w:eastAsia="宋体" w:cs="Arial"/>
          </w:rPr>
          <w:t>x</w:t>
        </w:r>
      </w:ins>
      <w:ins w:id="84" w:author="Huawei" w:date="2022-08-11T00:15:00Z">
        <w:r w:rsidR="00BF4D4D">
          <w:rPr>
            <w:rFonts w:eastAsia="宋体" w:cs="Arial"/>
          </w:rPr>
          <w:t>2 for UE</w:t>
        </w:r>
      </w:ins>
      <w:ins w:id="85" w:author="Huawei" w:date="2022-08-11T00:16:00Z">
        <w:r w:rsidR="00BF4D4D">
          <w:rPr>
            <w:rFonts w:eastAsia="宋体" w:cs="Arial"/>
          </w:rPr>
          <w:t xml:space="preserve"> supporting 2 layers</w:t>
        </w:r>
      </w:ins>
      <w:ins w:id="86" w:author="Huawei" w:date="2022-08-22T17:46:00Z">
        <w:r w:rsidR="00364C14">
          <w:rPr>
            <w:rFonts w:eastAsia="宋体" w:cs="Arial"/>
          </w:rPr>
          <w:t xml:space="preserve">. </w:t>
        </w:r>
      </w:ins>
    </w:p>
    <w:p w14:paraId="2B1A70D5" w14:textId="57B1874E" w:rsidR="00085A80" w:rsidRPr="00C25669" w:rsidDel="000703E6" w:rsidRDefault="00085A80" w:rsidP="003F67EE">
      <w:pPr>
        <w:rPr>
          <w:del w:id="87" w:author="Huawei" w:date="2022-08-11T00:38:00Z"/>
          <w:rFonts w:eastAsia="宋体"/>
        </w:rPr>
      </w:pPr>
    </w:p>
    <w:p w14:paraId="3E5700D2" w14:textId="232BB278" w:rsidR="002955D1" w:rsidRDefault="00794C2F" w:rsidP="00CB49B3">
      <w:pPr>
        <w:rPr>
          <w:lang w:eastAsia="zh-CN"/>
        </w:rPr>
      </w:pPr>
      <w:r w:rsidRPr="00794C2F">
        <w:rPr>
          <w:rFonts w:hint="eastAsia"/>
          <w:highlight w:val="yellow"/>
          <w:lang w:eastAsia="zh-CN"/>
        </w:rPr>
        <w:t>&lt;</w:t>
      </w:r>
      <w:r w:rsidRPr="00794C2F">
        <w:rPr>
          <w:highlight w:val="yellow"/>
          <w:lang w:eastAsia="zh-CN"/>
        </w:rPr>
        <w:t>Unchanged Sections Skipped&gt;</w:t>
      </w:r>
    </w:p>
    <w:p w14:paraId="5E6A5ACB" w14:textId="77777777" w:rsidR="00794C2F" w:rsidRDefault="00794C2F" w:rsidP="00CB49B3">
      <w:pPr>
        <w:rPr>
          <w:lang w:eastAsia="zh-CN"/>
        </w:rPr>
      </w:pPr>
    </w:p>
    <w:p w14:paraId="248C8EF4" w14:textId="326B6B3E" w:rsidR="00794C2F" w:rsidRDefault="00794C2F" w:rsidP="00794C2F">
      <w:pPr>
        <w:rPr>
          <w:lang w:eastAsia="zh-CN"/>
        </w:rPr>
      </w:pPr>
      <w:r w:rsidRPr="00794C2F">
        <w:rPr>
          <w:rFonts w:hint="eastAsia"/>
          <w:highlight w:val="yellow"/>
          <w:lang w:eastAsia="zh-CN"/>
        </w:rPr>
        <w:t>&lt;</w:t>
      </w:r>
      <w:r>
        <w:rPr>
          <w:highlight w:val="yellow"/>
          <w:lang w:eastAsia="zh-CN"/>
        </w:rPr>
        <w:t>The second</w:t>
      </w:r>
      <w:r w:rsidRPr="00794C2F">
        <w:rPr>
          <w:highlight w:val="yellow"/>
          <w:lang w:eastAsia="zh-CN"/>
        </w:rPr>
        <w:t xml:space="preserve"> Changes&gt;</w:t>
      </w:r>
    </w:p>
    <w:p w14:paraId="593EA16E" w14:textId="77777777" w:rsidR="000B357C" w:rsidRPr="00C25669" w:rsidRDefault="000B357C" w:rsidP="000B357C">
      <w:pPr>
        <w:pStyle w:val="2"/>
      </w:pPr>
      <w:bookmarkStart w:id="88" w:name="_Toc21338287"/>
      <w:bookmarkStart w:id="89" w:name="_Toc29808395"/>
      <w:bookmarkStart w:id="90" w:name="_Toc37068314"/>
      <w:bookmarkStart w:id="91" w:name="_Toc37083859"/>
      <w:bookmarkStart w:id="92" w:name="_Toc37084201"/>
      <w:bookmarkStart w:id="93" w:name="_Toc40209563"/>
      <w:bookmarkStart w:id="94" w:name="_Toc40209905"/>
      <w:bookmarkStart w:id="95" w:name="_Toc45892864"/>
      <w:bookmarkStart w:id="96" w:name="_Toc53176729"/>
      <w:bookmarkStart w:id="97" w:name="_Toc61121051"/>
      <w:bookmarkStart w:id="98" w:name="_Toc67918238"/>
      <w:bookmarkStart w:id="99" w:name="_Toc76298282"/>
      <w:bookmarkStart w:id="100" w:name="_Toc76572294"/>
      <w:bookmarkStart w:id="101" w:name="_Toc76652161"/>
      <w:bookmarkStart w:id="102" w:name="_Toc76652999"/>
      <w:bookmarkStart w:id="103" w:name="_Toc83742272"/>
      <w:bookmarkStart w:id="104" w:name="_Toc91440762"/>
      <w:bookmarkStart w:id="105" w:name="_Toc98849552"/>
      <w:bookmarkStart w:id="106" w:name="_Toc106543406"/>
      <w:bookmarkStart w:id="107" w:name="_Toc106737504"/>
      <w:bookmarkStart w:id="108" w:name="_Toc107233271"/>
      <w:bookmarkStart w:id="109" w:name="_Toc107234886"/>
      <w:bookmarkStart w:id="110" w:name="_Toc107419856"/>
      <w:bookmarkStart w:id="111" w:name="_Toc107477152"/>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2C3EDEC" w14:textId="77777777" w:rsidR="000B357C" w:rsidRPr="00C25669" w:rsidRDefault="000B357C" w:rsidP="000B357C">
      <w:pPr>
        <w:pStyle w:val="3"/>
      </w:pPr>
      <w:bookmarkStart w:id="112" w:name="_Toc21338288"/>
      <w:bookmarkStart w:id="113" w:name="_Toc29808396"/>
      <w:bookmarkStart w:id="114" w:name="_Toc37068315"/>
      <w:bookmarkStart w:id="115" w:name="_Toc37083860"/>
      <w:bookmarkStart w:id="116" w:name="_Toc37084202"/>
      <w:bookmarkStart w:id="117" w:name="_Toc40209564"/>
      <w:bookmarkStart w:id="118" w:name="_Toc40209906"/>
      <w:bookmarkStart w:id="119" w:name="_Toc45892865"/>
      <w:bookmarkStart w:id="120" w:name="_Toc53176730"/>
      <w:bookmarkStart w:id="121" w:name="_Toc61121052"/>
      <w:bookmarkStart w:id="122" w:name="_Toc67918239"/>
      <w:bookmarkStart w:id="123" w:name="_Toc76298283"/>
      <w:bookmarkStart w:id="124" w:name="_Toc76572295"/>
      <w:bookmarkStart w:id="125" w:name="_Toc76652162"/>
      <w:bookmarkStart w:id="126" w:name="_Toc76653000"/>
      <w:bookmarkStart w:id="127" w:name="_Toc83742273"/>
      <w:bookmarkStart w:id="128" w:name="_Toc91440763"/>
      <w:bookmarkStart w:id="129" w:name="_Toc98849553"/>
      <w:bookmarkStart w:id="130" w:name="_Toc106543407"/>
      <w:bookmarkStart w:id="131" w:name="_Toc106737505"/>
      <w:bookmarkStart w:id="132" w:name="_Toc107233272"/>
      <w:bookmarkStart w:id="133" w:name="_Toc107234887"/>
      <w:bookmarkStart w:id="134" w:name="_Toc107419857"/>
      <w:bookmarkStart w:id="135" w:name="_Toc107477153"/>
      <w:r w:rsidRPr="00C25669">
        <w:t>7</w:t>
      </w:r>
      <w:r w:rsidRPr="00C25669">
        <w:rPr>
          <w:rFonts w:hint="eastAsia"/>
        </w:rPr>
        <w:t>.5</w:t>
      </w:r>
      <w:r w:rsidRPr="00C25669">
        <w:t>.1</w:t>
      </w:r>
      <w:r w:rsidRPr="00C25669">
        <w:rPr>
          <w:rFonts w:hint="eastAsia"/>
          <w:lang w:eastAsia="zh-CN"/>
        </w:rPr>
        <w:tab/>
      </w:r>
      <w:r w:rsidRPr="00C25669">
        <w:t>FR2 single carrier 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18B6554" w14:textId="77777777" w:rsidR="000B357C" w:rsidRPr="00C25669" w:rsidRDefault="000B357C" w:rsidP="000B357C">
      <w:pPr>
        <w:rPr>
          <w:rFonts w:ascii="Times-Roman" w:eastAsia="宋体" w:hAnsi="Times-Roman" w:hint="eastAsia"/>
        </w:rPr>
      </w:pPr>
      <w:r w:rsidRPr="00C25669">
        <w:rPr>
          <w:rFonts w:ascii="Times-Roman" w:eastAsia="宋体" w:hAnsi="Times-Roman"/>
        </w:rPr>
        <w:t>The requirements in this clause are applicable to the FR2 single carrier case.</w:t>
      </w:r>
    </w:p>
    <w:p w14:paraId="1BBB2541" w14:textId="75ED6E0C" w:rsidR="000B357C" w:rsidRDefault="000B357C" w:rsidP="000B357C">
      <w:pPr>
        <w:rPr>
          <w:ins w:id="136" w:author="Huawei" w:date="2022-08-22T17:54:00Z"/>
          <w:rFonts w:ascii="Times-Roman" w:eastAsia="宋体" w:hAnsi="Times-Roman" w:hint="eastAsia"/>
        </w:rPr>
      </w:pPr>
      <w:r w:rsidRPr="00C25669">
        <w:rPr>
          <w:rFonts w:ascii="Times-Roman" w:eastAsia="宋体" w:hAnsi="Times-Roman"/>
        </w:rPr>
        <w:t>The requirements and procedure defined in Clause 7.5A.1 apply using operating band instead of CA configuration, and bandwidth instead of bandwidth combination.</w:t>
      </w:r>
      <w:ins w:id="137" w:author="Huawei" w:date="2022-08-11T00:16:00Z">
        <w:r w:rsidR="00BF4D4D">
          <w:rPr>
            <w:rFonts w:ascii="Times-Roman" w:eastAsia="宋体" w:hAnsi="Times-Roman"/>
          </w:rPr>
          <w:t xml:space="preserve"> </w:t>
        </w:r>
      </w:ins>
    </w:p>
    <w:p w14:paraId="66BDBA05" w14:textId="77777777" w:rsidR="00A264FF" w:rsidRDefault="00A264FF" w:rsidP="000B357C">
      <w:pPr>
        <w:rPr>
          <w:ins w:id="138" w:author="Huawei" w:date="2022-08-22T17:54:00Z"/>
          <w:rFonts w:ascii="Times-Roman" w:eastAsia="宋体" w:hAnsi="Times-Roman" w:hint="eastAsia"/>
        </w:rPr>
      </w:pPr>
    </w:p>
    <w:p w14:paraId="5F941412" w14:textId="77777777" w:rsidR="00A264FF" w:rsidRDefault="00A264FF" w:rsidP="00A264FF">
      <w:pPr>
        <w:pStyle w:val="TH"/>
      </w:pPr>
      <w:r>
        <w:t>Table 7.5A.1-1</w:t>
      </w:r>
      <w:r>
        <w:rPr>
          <w:lang w:eastAsia="zh-CN"/>
        </w:rPr>
        <w:t>:</w:t>
      </w:r>
      <w:r>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1577"/>
        <w:gridCol w:w="1668"/>
        <w:gridCol w:w="987"/>
        <w:gridCol w:w="2808"/>
      </w:tblGrid>
      <w:tr w:rsidR="00A264FF" w14:paraId="2A8ED8D5" w14:textId="77777777" w:rsidTr="00A264FF">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4ED2EF2C" w14:textId="77777777" w:rsidR="00A264FF" w:rsidRDefault="00A264FF">
            <w:pPr>
              <w:pStyle w:val="TAH"/>
            </w:pPr>
            <w:r>
              <w:t>Parameter</w:t>
            </w:r>
          </w:p>
        </w:tc>
        <w:tc>
          <w:tcPr>
            <w:tcW w:w="1084" w:type="dxa"/>
            <w:tcBorders>
              <w:top w:val="single" w:sz="4" w:space="0" w:color="auto"/>
              <w:left w:val="single" w:sz="4" w:space="0" w:color="auto"/>
              <w:bottom w:val="single" w:sz="4" w:space="0" w:color="auto"/>
              <w:right w:val="single" w:sz="4" w:space="0" w:color="auto"/>
            </w:tcBorders>
            <w:hideMark/>
          </w:tcPr>
          <w:p w14:paraId="0D2E55C3" w14:textId="77777777" w:rsidR="00A264FF" w:rsidRDefault="00A264FF">
            <w:pPr>
              <w:pStyle w:val="TAH"/>
            </w:pPr>
            <w:r>
              <w:t>Unit</w:t>
            </w:r>
          </w:p>
        </w:tc>
        <w:tc>
          <w:tcPr>
            <w:tcW w:w="3204" w:type="dxa"/>
            <w:tcBorders>
              <w:top w:val="single" w:sz="4" w:space="0" w:color="auto"/>
              <w:left w:val="single" w:sz="4" w:space="0" w:color="auto"/>
              <w:bottom w:val="single" w:sz="4" w:space="0" w:color="auto"/>
              <w:right w:val="single" w:sz="4" w:space="0" w:color="auto"/>
            </w:tcBorders>
            <w:hideMark/>
          </w:tcPr>
          <w:p w14:paraId="459CC719" w14:textId="77777777" w:rsidR="00A264FF" w:rsidRDefault="00A264FF">
            <w:pPr>
              <w:pStyle w:val="TAH"/>
            </w:pPr>
            <w:r>
              <w:t>Value</w:t>
            </w:r>
          </w:p>
        </w:tc>
      </w:tr>
      <w:tr w:rsidR="00A264FF" w14:paraId="1B33D3C3" w14:textId="77777777" w:rsidTr="00A264F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521398C" w14:textId="77777777" w:rsidR="00A264FF" w:rsidRDefault="00A264FF">
            <w:pPr>
              <w:pStyle w:val="TAL"/>
            </w:pPr>
            <w: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26A9855B"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6DB133" w14:textId="77777777" w:rsidR="00A264FF" w:rsidRDefault="00A264FF">
            <w:pPr>
              <w:pStyle w:val="TAC"/>
            </w:pPr>
            <w:r>
              <w:t>Transmission scheme 1</w:t>
            </w:r>
          </w:p>
        </w:tc>
      </w:tr>
      <w:tr w:rsidR="00A264FF" w14:paraId="7D8E61C4" w14:textId="77777777" w:rsidTr="00A264F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E4F9856" w14:textId="77777777" w:rsidR="00A264FF" w:rsidRDefault="00A264FF">
            <w:pPr>
              <w:pStyle w:val="TAL"/>
              <w:rPr>
                <w:lang w:eastAsia="ja-JP"/>
              </w:rPr>
            </w:pPr>
            <w:r>
              <w:rPr>
                <w:lang w:eastAsia="ja-JP"/>
              </w:rPr>
              <w:t xml:space="preserve">PTRS </w:t>
            </w:r>
            <w:proofErr w:type="spellStart"/>
            <w:r>
              <w:t>epre</w:t>
            </w:r>
            <w:proofErr w:type="spellEnd"/>
            <w:r>
              <w:t>-Ratio</w:t>
            </w:r>
          </w:p>
        </w:tc>
        <w:tc>
          <w:tcPr>
            <w:tcW w:w="1084" w:type="dxa"/>
            <w:tcBorders>
              <w:top w:val="single" w:sz="4" w:space="0" w:color="auto"/>
              <w:left w:val="single" w:sz="4" w:space="0" w:color="auto"/>
              <w:bottom w:val="single" w:sz="4" w:space="0" w:color="auto"/>
              <w:right w:val="single" w:sz="4" w:space="0" w:color="auto"/>
            </w:tcBorders>
            <w:vAlign w:val="center"/>
          </w:tcPr>
          <w:p w14:paraId="3E93F36F"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CEEBB25" w14:textId="77777777" w:rsidR="00A264FF" w:rsidRDefault="00A264FF">
            <w:pPr>
              <w:pStyle w:val="TAC"/>
            </w:pPr>
            <w:r>
              <w:t>0</w:t>
            </w:r>
          </w:p>
        </w:tc>
      </w:tr>
      <w:tr w:rsidR="00A264FF" w14:paraId="581457AE" w14:textId="77777777" w:rsidTr="00A264F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A49888C" w14:textId="77777777" w:rsidR="00A264FF" w:rsidRDefault="00A264FF">
            <w:pPr>
              <w:pStyle w:val="TAL"/>
              <w:rPr>
                <w:lang w:eastAsia="ja-JP"/>
              </w:rPr>
            </w:pPr>
            <w: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20855E0" w14:textId="77777777" w:rsidR="00A264FF" w:rsidRDefault="00A264FF">
            <w:pPr>
              <w:pStyle w:val="TAC"/>
            </w:pPr>
            <w: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4D3453F" w14:textId="77777777" w:rsidR="00A264FF" w:rsidRDefault="00A264FF">
            <w:pPr>
              <w:pStyle w:val="TAC"/>
            </w:pPr>
            <w:r>
              <w:t>Channel bandwidth from selected CA bandwidth combination</w:t>
            </w:r>
          </w:p>
        </w:tc>
      </w:tr>
      <w:tr w:rsidR="00A264FF" w14:paraId="286B5B41"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F74873A" w14:textId="77777777" w:rsidR="00A264FF" w:rsidRDefault="00A264FF">
            <w:pPr>
              <w:pStyle w:val="TAL"/>
            </w:pPr>
            <w: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748DD1" w14:textId="77777777" w:rsidR="00A264FF" w:rsidRDefault="00A264FF">
            <w:pPr>
              <w:pStyle w:val="TAL"/>
            </w:pPr>
            <w: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16716B49"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2D99A0" w14:textId="77777777" w:rsidR="00A264FF" w:rsidRDefault="00A264FF">
            <w:pPr>
              <w:pStyle w:val="TAC"/>
            </w:pPr>
            <w:r>
              <w:t>0</w:t>
            </w:r>
          </w:p>
        </w:tc>
      </w:tr>
      <w:tr w:rsidR="00A264FF" w14:paraId="77A9B1CA"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9512"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9B9FD1" w14:textId="77777777" w:rsidR="00A264FF" w:rsidRDefault="00A264FF">
            <w:pPr>
              <w:pStyle w:val="TAL"/>
              <w:rPr>
                <w:lang w:val="en-US"/>
              </w:rPr>
            </w:pPr>
            <w:r>
              <w:t xml:space="preserve">SSB position in </w:t>
            </w:r>
            <w:r>
              <w:rPr>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464EEB51"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A66CD3" w14:textId="77777777" w:rsidR="00A264FF" w:rsidRDefault="00A264FF">
            <w:pPr>
              <w:pStyle w:val="TAC"/>
            </w:pPr>
            <w:r>
              <w:t>First SSB in Slot #0</w:t>
            </w:r>
          </w:p>
        </w:tc>
      </w:tr>
      <w:tr w:rsidR="00A264FF" w14:paraId="49DFCD80"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69C1A"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6F65E4" w14:textId="77777777" w:rsidR="00A264FF" w:rsidRDefault="00A264FF">
            <w:pPr>
              <w:pStyle w:val="TAL"/>
            </w:pPr>
            <w: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A4AA80" w14:textId="77777777" w:rsidR="00A264FF" w:rsidRDefault="00A264FF">
            <w:pPr>
              <w:pStyle w:val="TAC"/>
            </w:pPr>
            <w:proofErr w:type="spellStart"/>
            <w: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262DE610" w14:textId="77777777" w:rsidR="00A264FF" w:rsidRDefault="00A264FF">
            <w:pPr>
              <w:pStyle w:val="TAC"/>
            </w:pPr>
            <w:r>
              <w:t>20</w:t>
            </w:r>
          </w:p>
        </w:tc>
      </w:tr>
      <w:tr w:rsidR="00A264FF" w14:paraId="3A4976DF"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B919A"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76D7C36" w14:textId="77777777" w:rsidR="00A264FF" w:rsidRDefault="00A264FF">
            <w:pPr>
              <w:pStyle w:val="TAL"/>
              <w:rPr>
                <w:lang w:val="en-US"/>
              </w:rPr>
            </w:pPr>
            <w: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6E431774"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E7B64D" w14:textId="77777777" w:rsidR="00A264FF" w:rsidRDefault="00A264FF">
            <w:pPr>
              <w:pStyle w:val="TAC"/>
            </w:pPr>
            <w:r>
              <w:t>2</w:t>
            </w:r>
          </w:p>
        </w:tc>
      </w:tr>
      <w:tr w:rsidR="00A264FF" w14:paraId="23D725A4" w14:textId="77777777" w:rsidTr="00A264F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F622D1E" w14:textId="77777777" w:rsidR="00A264FF" w:rsidRDefault="00A264FF">
            <w:pPr>
              <w:pStyle w:val="TAL"/>
            </w:pPr>
            <w: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6469A526"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3F1870F" w14:textId="77777777" w:rsidR="00A264FF" w:rsidRDefault="00A264FF">
            <w:pPr>
              <w:pStyle w:val="TAC"/>
            </w:pPr>
            <w:r>
              <w:t>Not configured</w:t>
            </w:r>
          </w:p>
        </w:tc>
      </w:tr>
      <w:tr w:rsidR="00A264FF" w14:paraId="0821D9C2" w14:textId="77777777" w:rsidTr="00A264FF">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FCBBA3B" w14:textId="77777777" w:rsidR="00A264FF" w:rsidRDefault="00A264FF">
            <w:pPr>
              <w:pStyle w:val="TAL"/>
            </w:pPr>
            <w: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15B41F03"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A1664B2" w14:textId="77777777" w:rsidR="00A264FF" w:rsidRDefault="00A264FF">
            <w:pPr>
              <w:pStyle w:val="TAC"/>
            </w:pPr>
            <w:r>
              <w:t>1</w:t>
            </w:r>
          </w:p>
        </w:tc>
      </w:tr>
      <w:tr w:rsidR="00A264FF" w14:paraId="31DF1D2F"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5AB99D5" w14:textId="77777777" w:rsidR="00A264FF" w:rsidRDefault="00A264FF">
            <w:pPr>
              <w:pStyle w:val="TAL"/>
            </w:pPr>
            <w: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393640" w14:textId="77777777" w:rsidR="00A264FF" w:rsidRDefault="00A264FF">
            <w:pPr>
              <w:pStyle w:val="TAL"/>
            </w:pPr>
            <w: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4E32617" w14:textId="77777777" w:rsidR="00A264FF" w:rsidRDefault="00A264FF">
            <w:pPr>
              <w:pStyle w:val="TAC"/>
            </w:pPr>
            <w: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9392F79" w14:textId="77777777" w:rsidR="00A264FF" w:rsidRDefault="00A264FF">
            <w:pPr>
              <w:pStyle w:val="TAC"/>
            </w:pPr>
            <w:r>
              <w:t>0</w:t>
            </w:r>
          </w:p>
        </w:tc>
      </w:tr>
      <w:tr w:rsidR="00A264FF" w14:paraId="7F14A5E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60F3"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6E7320D" w14:textId="77777777" w:rsidR="00A264FF" w:rsidRDefault="00A264FF">
            <w:pPr>
              <w:pStyle w:val="TAL"/>
            </w:pPr>
            <w: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E780C84" w14:textId="77777777" w:rsidR="00A264FF" w:rsidRDefault="00A264FF">
            <w:pPr>
              <w:pStyle w:val="TAC"/>
            </w:pPr>
            <w: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84FE17" w14:textId="77777777" w:rsidR="00A264FF" w:rsidRDefault="00A264FF">
            <w:pPr>
              <w:pStyle w:val="TAC"/>
            </w:pPr>
            <w:r>
              <w:t>60 or 120</w:t>
            </w:r>
          </w:p>
        </w:tc>
      </w:tr>
      <w:tr w:rsidR="00A264FF" w14:paraId="205CC0B5"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62D57F9" w14:textId="77777777" w:rsidR="00A264FF" w:rsidRDefault="00A264FF">
            <w:pPr>
              <w:pStyle w:val="TAL"/>
            </w:pPr>
            <w: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94C932" w14:textId="77777777" w:rsidR="00A264FF" w:rsidRDefault="00A264FF">
            <w:pPr>
              <w:pStyle w:val="TAL"/>
            </w:pPr>
            <w: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7AF73F8E"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4E13DB" w14:textId="77777777" w:rsidR="00A264FF" w:rsidRDefault="00A264FF">
            <w:pPr>
              <w:pStyle w:val="TAC"/>
            </w:pPr>
            <w:r>
              <w:t>0</w:t>
            </w:r>
          </w:p>
        </w:tc>
      </w:tr>
      <w:tr w:rsidR="00A264FF" w14:paraId="0364C0FD"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994E1"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B14D44" w14:textId="77777777" w:rsidR="00A264FF" w:rsidRDefault="00A264FF">
            <w:pPr>
              <w:pStyle w:val="TAL"/>
            </w:pPr>
            <w: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20EDCECB"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231836" w14:textId="77777777" w:rsidR="00A264FF" w:rsidRDefault="00A264FF">
            <w:pPr>
              <w:pStyle w:val="TAC"/>
            </w:pPr>
            <w:r>
              <w:t>Maximum transmission bandwidth configuration</w:t>
            </w:r>
            <w:r>
              <w:rPr>
                <w:lang w:eastAsia="zh-CN"/>
              </w:rPr>
              <w:t xml:space="preserve"> as specified in clause </w:t>
            </w:r>
            <w:r>
              <w:t xml:space="preserve">5.3.2 of </w:t>
            </w:r>
            <w:r>
              <w:rPr>
                <w:lang w:eastAsia="zh-CN"/>
              </w:rPr>
              <w:t>TS 38.101-2</w:t>
            </w:r>
            <w:r>
              <w:t xml:space="preserve"> [7] for tested channel bandwidth and subcarrier spacing</w:t>
            </w:r>
          </w:p>
        </w:tc>
      </w:tr>
      <w:tr w:rsidR="00A264FF" w14:paraId="1DF2D2F2"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C5691"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AA1DC68" w14:textId="77777777" w:rsidR="00A264FF" w:rsidRDefault="00A264FF">
            <w:pPr>
              <w:pStyle w:val="TAL"/>
            </w:pPr>
            <w: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1528E" w14:textId="77777777" w:rsidR="00A264FF" w:rsidRDefault="00A264FF">
            <w:pPr>
              <w:pStyle w:val="TAC"/>
            </w:pPr>
            <w: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818E414" w14:textId="77777777" w:rsidR="00A264FF" w:rsidRDefault="00A264FF">
            <w:pPr>
              <w:pStyle w:val="TAC"/>
            </w:pPr>
            <w:r>
              <w:t>60 or 120</w:t>
            </w:r>
          </w:p>
        </w:tc>
      </w:tr>
      <w:tr w:rsidR="00A264FF" w14:paraId="233A06C1"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3552D"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3748DC" w14:textId="77777777" w:rsidR="00A264FF" w:rsidRDefault="00A264FF">
            <w:pPr>
              <w:pStyle w:val="TAL"/>
            </w:pPr>
            <w: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75F2EB86"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425816" w14:textId="77777777" w:rsidR="00A264FF" w:rsidRDefault="00A264FF">
            <w:pPr>
              <w:pStyle w:val="TAC"/>
            </w:pPr>
            <w:r>
              <w:t>Normal</w:t>
            </w:r>
          </w:p>
        </w:tc>
      </w:tr>
      <w:tr w:rsidR="00A264FF" w14:paraId="5D53AE43"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421EDE4" w14:textId="77777777" w:rsidR="00A264FF" w:rsidRDefault="00A264FF">
            <w:pPr>
              <w:pStyle w:val="TAL"/>
              <w:rPr>
                <w:i/>
              </w:rPr>
            </w:pPr>
            <w: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AFEACB" w14:textId="77777777" w:rsidR="00A264FF" w:rsidRDefault="00A264FF">
            <w:pPr>
              <w:pStyle w:val="TAL"/>
            </w:pPr>
            <w: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0BCF329C"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D53B61" w14:textId="77777777" w:rsidR="00A264FF" w:rsidRDefault="00A264FF">
            <w:pPr>
              <w:pStyle w:val="TAC"/>
            </w:pPr>
            <w:r>
              <w:t>Each slot</w:t>
            </w:r>
          </w:p>
        </w:tc>
      </w:tr>
      <w:tr w:rsidR="00A264FF" w14:paraId="6F299E21"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118C1"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2F8AD7" w14:textId="77777777" w:rsidR="00A264FF" w:rsidRDefault="00A264FF">
            <w:pPr>
              <w:pStyle w:val="TAL"/>
            </w:pPr>
            <w: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12EE3525"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799A84" w14:textId="77777777" w:rsidR="00A264FF" w:rsidRDefault="00A264FF">
            <w:pPr>
              <w:pStyle w:val="TAC"/>
            </w:pPr>
            <w:r>
              <w:t>Symbols #0</w:t>
            </w:r>
          </w:p>
        </w:tc>
      </w:tr>
      <w:tr w:rsidR="00A264FF" w14:paraId="5582ACC4"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45293"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D008B2B" w14:textId="77777777" w:rsidR="00A264FF" w:rsidRDefault="00A264FF">
            <w:pPr>
              <w:pStyle w:val="TAL"/>
            </w:pPr>
            <w: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18E7F28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550BD81" w14:textId="77777777" w:rsidR="00A264FF" w:rsidRDefault="00A264FF">
            <w:pPr>
              <w:pStyle w:val="TAC"/>
            </w:pPr>
            <w:r>
              <w:t>Table 7.5A.1-2</w:t>
            </w:r>
          </w:p>
        </w:tc>
      </w:tr>
      <w:tr w:rsidR="00A264FF" w14:paraId="615A1541"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AD02B"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80C9DA" w14:textId="77777777" w:rsidR="00A264FF" w:rsidRDefault="00A264FF">
            <w:pPr>
              <w:pStyle w:val="TAL"/>
            </w:pPr>
            <w: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11CC8DEF"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6DC637" w14:textId="77777777" w:rsidR="00A264FF" w:rsidRDefault="00A264FF">
            <w:pPr>
              <w:pStyle w:val="TAC"/>
            </w:pPr>
            <w:r>
              <w:t>1/8</w:t>
            </w:r>
          </w:p>
        </w:tc>
      </w:tr>
      <w:tr w:rsidR="00A264FF" w14:paraId="29A03E84"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E4065"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A293E1A" w14:textId="77777777" w:rsidR="00A264FF" w:rsidRDefault="00A264FF">
            <w:pPr>
              <w:pStyle w:val="TAL"/>
            </w:pPr>
            <w: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B405C5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242B5B" w14:textId="77777777" w:rsidR="00A264FF" w:rsidRDefault="00A264FF">
            <w:pPr>
              <w:pStyle w:val="TAC"/>
            </w:pPr>
            <w:r>
              <w:t>Non-interleaved</w:t>
            </w:r>
          </w:p>
        </w:tc>
      </w:tr>
      <w:tr w:rsidR="00A264FF" w14:paraId="06944715"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B1C8F"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AD33BD2" w14:textId="77777777" w:rsidR="00A264FF" w:rsidRDefault="00A264FF">
            <w:pPr>
              <w:pStyle w:val="TAL"/>
            </w:pPr>
            <w: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64AA9EA9"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959C27" w14:textId="77777777" w:rsidR="00A264FF" w:rsidRDefault="00A264FF">
            <w:pPr>
              <w:pStyle w:val="TAC"/>
            </w:pPr>
            <w:r>
              <w:t>1-1</w:t>
            </w:r>
          </w:p>
        </w:tc>
      </w:tr>
      <w:tr w:rsidR="00A264FF" w14:paraId="1AA5C7CE"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7ABFA"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70D4F65" w14:textId="77777777" w:rsidR="00A264FF" w:rsidRDefault="00A264FF">
            <w:pPr>
              <w:pStyle w:val="TAL"/>
            </w:pPr>
            <w: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04ABD1C1"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9A907C" w14:textId="77777777" w:rsidR="00A264FF" w:rsidRDefault="00A264FF">
            <w:pPr>
              <w:pStyle w:val="TAC"/>
            </w:pPr>
            <w:r>
              <w:t>TCI state #1</w:t>
            </w:r>
          </w:p>
        </w:tc>
      </w:tr>
      <w:tr w:rsidR="00A264FF" w14:paraId="49CF7B0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EECBF"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CFD3D18" w14:textId="77777777" w:rsidR="00A264FF" w:rsidRDefault="00A264FF">
            <w:pPr>
              <w:pStyle w:val="TAL"/>
              <w:rPr>
                <w:rFonts w:cs="Arial"/>
                <w:szCs w:val="18"/>
              </w:rPr>
            </w:pPr>
            <w: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5A1D9629"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1697EF" w14:textId="77777777" w:rsidR="00A264FF" w:rsidRDefault="00A264FF">
            <w:pPr>
              <w:pStyle w:val="TAC"/>
            </w:pPr>
            <w:r>
              <w:t xml:space="preserve">Single Panel Type I, Random per slot with equal probability of </w:t>
            </w:r>
            <w:proofErr w:type="spellStart"/>
            <w:r>
              <w:t>precoder</w:t>
            </w:r>
            <w:proofErr w:type="spellEnd"/>
            <w:r>
              <w:t xml:space="preserve"> index 0 and 2, and with REG bundling granularity for number of </w:t>
            </w:r>
            <w:proofErr w:type="spellStart"/>
            <w:r>
              <w:t>Tx</w:t>
            </w:r>
            <w:proofErr w:type="spellEnd"/>
            <w:r>
              <w:t xml:space="preserve"> larger than 1</w:t>
            </w:r>
          </w:p>
        </w:tc>
      </w:tr>
      <w:tr w:rsidR="00A264FF" w14:paraId="73766EAC"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7AF6ECB" w14:textId="77777777" w:rsidR="00A264FF" w:rsidRDefault="00A264FF">
            <w:pPr>
              <w:pStyle w:val="TAL"/>
            </w:pPr>
            <w: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3A44E0" w14:textId="77777777" w:rsidR="00A264FF" w:rsidRDefault="00A264FF">
            <w:pPr>
              <w:pStyle w:val="TAL"/>
              <w:rPr>
                <w:rFonts w:cs="Arial"/>
                <w:szCs w:val="18"/>
              </w:rPr>
            </w:pPr>
            <w:r>
              <w:rPr>
                <w:rFonts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36712B21" w14:textId="77777777" w:rsidR="00A264FF" w:rsidRDefault="00A264F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E905E17" w14:textId="77777777" w:rsidR="00A264FF" w:rsidRDefault="00A264FF">
            <w:pPr>
              <w:pStyle w:val="TAC"/>
              <w:rPr>
                <w:rFonts w:cs="Arial"/>
                <w:szCs w:val="18"/>
              </w:rPr>
            </w:pPr>
            <w:r>
              <w:rPr>
                <w:rFonts w:cs="Arial"/>
                <w:szCs w:val="18"/>
              </w:rPr>
              <w:t>Type A</w:t>
            </w:r>
          </w:p>
        </w:tc>
      </w:tr>
      <w:tr w:rsidR="00A264FF" w14:paraId="46626CF8"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09FEB"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E83AF58" w14:textId="77777777" w:rsidR="00A264FF" w:rsidRDefault="00A264FF">
            <w:pPr>
              <w:pStyle w:val="TAL"/>
              <w:rPr>
                <w:rFonts w:cs="Arial"/>
                <w:szCs w:val="18"/>
              </w:rPr>
            </w:pPr>
            <w:r>
              <w:rPr>
                <w:rFonts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7CEAACEA" w14:textId="77777777" w:rsidR="00A264FF" w:rsidRDefault="00A264F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F88711" w14:textId="77777777" w:rsidR="00A264FF" w:rsidRDefault="00A264FF">
            <w:pPr>
              <w:pStyle w:val="TAC"/>
              <w:rPr>
                <w:rFonts w:cs="Arial"/>
                <w:szCs w:val="18"/>
              </w:rPr>
            </w:pPr>
            <w:r>
              <w:rPr>
                <w:rFonts w:cs="Arial"/>
                <w:szCs w:val="18"/>
              </w:rPr>
              <w:t>0</w:t>
            </w:r>
          </w:p>
        </w:tc>
      </w:tr>
      <w:tr w:rsidR="00A264FF" w14:paraId="60A368C2"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3F1C"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B0E6EB" w14:textId="77777777" w:rsidR="00A264FF" w:rsidRDefault="00A264FF">
            <w:pPr>
              <w:pStyle w:val="TAL"/>
            </w:pPr>
            <w: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4297A5BB"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BDC109" w14:textId="77777777" w:rsidR="00A264FF" w:rsidRDefault="00A264FF">
            <w:pPr>
              <w:pStyle w:val="TAC"/>
            </w:pPr>
            <w:r>
              <w:t>1</w:t>
            </w:r>
          </w:p>
        </w:tc>
      </w:tr>
      <w:tr w:rsidR="00A264FF" w14:paraId="3A627EED"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C94B"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19534E3" w14:textId="77777777" w:rsidR="00A264FF" w:rsidRDefault="00A264FF">
            <w:pPr>
              <w:pStyle w:val="TAL"/>
            </w:pPr>
            <w: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641ABF01"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11E81B2" w14:textId="77777777" w:rsidR="00A264FF" w:rsidRDefault="00A264FF">
            <w:pPr>
              <w:pStyle w:val="TAC"/>
            </w:pPr>
            <w:r>
              <w:t>Static</w:t>
            </w:r>
          </w:p>
        </w:tc>
      </w:tr>
      <w:tr w:rsidR="00A264FF" w14:paraId="17074E8F"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C2E46"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782E03" w14:textId="77777777" w:rsidR="00A264FF" w:rsidRDefault="00A264FF">
            <w:pPr>
              <w:pStyle w:val="TAL"/>
            </w:pPr>
            <w: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0C8A093A"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90AB45" w14:textId="77777777" w:rsidR="00A264FF" w:rsidRDefault="00A264FF">
            <w:pPr>
              <w:pStyle w:val="TAC"/>
            </w:pPr>
            <w:r>
              <w:t>wideband</w:t>
            </w:r>
          </w:p>
        </w:tc>
      </w:tr>
      <w:tr w:rsidR="00A264FF" w14:paraId="2E4E9A79"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D8B49"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5B52000" w14:textId="77777777" w:rsidR="00A264FF" w:rsidRDefault="00A264FF">
            <w:pPr>
              <w:pStyle w:val="TAL"/>
            </w:pPr>
            <w: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0099677C"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23BE77" w14:textId="77777777" w:rsidR="00A264FF" w:rsidRDefault="00A264FF">
            <w:pPr>
              <w:pStyle w:val="TAC"/>
            </w:pPr>
            <w:r>
              <w:t>Type 0</w:t>
            </w:r>
          </w:p>
        </w:tc>
      </w:tr>
      <w:tr w:rsidR="00A264FF" w14:paraId="411299F5"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8DEA0"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5D166F8" w14:textId="77777777" w:rsidR="00A264FF" w:rsidRDefault="00A264FF">
            <w:pPr>
              <w:pStyle w:val="TAL"/>
            </w:pPr>
            <w: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5D681B2F"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DE7CF8F" w14:textId="77777777" w:rsidR="00A264FF" w:rsidRDefault="00A264FF">
            <w:pPr>
              <w:pStyle w:val="TAC"/>
            </w:pPr>
            <w:r>
              <w:t>Config2</w:t>
            </w:r>
          </w:p>
        </w:tc>
      </w:tr>
      <w:tr w:rsidR="00A264FF" w14:paraId="1B7556AE"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93356"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2309DC" w14:textId="77777777" w:rsidR="00A264FF" w:rsidRDefault="00A264FF">
            <w:pPr>
              <w:pStyle w:val="TAL"/>
            </w:pPr>
            <w: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023E2FCB"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BC28C8" w14:textId="77777777" w:rsidR="00A264FF" w:rsidRDefault="00A264FF">
            <w:pPr>
              <w:pStyle w:val="TAC"/>
            </w:pPr>
            <w:r>
              <w:t>Non-interleaved</w:t>
            </w:r>
          </w:p>
        </w:tc>
      </w:tr>
      <w:tr w:rsidR="00A264FF" w14:paraId="2D915C8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B0967"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F4BD77" w14:textId="77777777" w:rsidR="00A264FF" w:rsidRDefault="00A264FF">
            <w:pPr>
              <w:pStyle w:val="TAL"/>
            </w:pPr>
            <w:r>
              <w:t xml:space="preserve">VRB-to-PRB mapping </w:t>
            </w:r>
            <w:proofErr w:type="spellStart"/>
            <w:r>
              <w:t>interleaver</w:t>
            </w:r>
            <w:proofErr w:type="spellEnd"/>
            <w: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F153A40"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686FAE" w14:textId="77777777" w:rsidR="00A264FF" w:rsidRDefault="00A264FF">
            <w:pPr>
              <w:pStyle w:val="TAC"/>
            </w:pPr>
            <w:r>
              <w:t>N/A</w:t>
            </w:r>
          </w:p>
        </w:tc>
      </w:tr>
      <w:tr w:rsidR="00A264FF" w14:paraId="057F1D7E"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75340"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619E89" w14:textId="77777777" w:rsidR="00A264FF" w:rsidRDefault="00A264FF">
            <w:pPr>
              <w:pStyle w:val="TAL"/>
              <w:rPr>
                <w:rFonts w:cs="Arial"/>
                <w:szCs w:val="18"/>
              </w:rPr>
            </w:pPr>
            <w:r>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000BB0E9" w14:textId="77777777" w:rsidR="00A264FF" w:rsidRDefault="00A264F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B8E8487" w14:textId="77777777" w:rsidR="00A264FF" w:rsidRDefault="00A264FF">
            <w:pPr>
              <w:pStyle w:val="TAC"/>
              <w:rPr>
                <w:rFonts w:cs="Arial"/>
                <w:szCs w:val="18"/>
              </w:rPr>
            </w:pPr>
            <w:r>
              <w:rPr>
                <w:rFonts w:cs="Arial"/>
                <w:szCs w:val="18"/>
              </w:rPr>
              <w:t>1</w:t>
            </w:r>
          </w:p>
        </w:tc>
      </w:tr>
      <w:tr w:rsidR="00A264FF" w14:paraId="02DBD651"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B21D8"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26E48B6" w14:textId="77777777" w:rsidR="00A264FF" w:rsidRDefault="00A264FF">
            <w:pPr>
              <w:pStyle w:val="TAL"/>
              <w:rPr>
                <w:rFonts w:cs="Arial"/>
                <w:szCs w:val="18"/>
              </w:rPr>
            </w:pPr>
            <w:r>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0BE86807" w14:textId="77777777" w:rsidR="00A264FF" w:rsidRDefault="00A264F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EB9C66" w14:textId="77777777" w:rsidR="00A264FF" w:rsidRDefault="00A264FF">
            <w:pPr>
              <w:pStyle w:val="TAC"/>
              <w:rPr>
                <w:rFonts w:cs="Arial"/>
                <w:szCs w:val="18"/>
              </w:rPr>
            </w:pPr>
            <w:r>
              <w:rPr>
                <w:rFonts w:cs="Arial"/>
                <w:szCs w:val="18"/>
              </w:rPr>
              <w:t>13</w:t>
            </w:r>
          </w:p>
        </w:tc>
      </w:tr>
      <w:tr w:rsidR="00A264FF" w14:paraId="7EAF35EA"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6B98C36" w14:textId="77777777" w:rsidR="00A264FF" w:rsidRDefault="00A264FF">
            <w:pPr>
              <w:pStyle w:val="TAL"/>
              <w:rPr>
                <w:i/>
              </w:rPr>
            </w:pPr>
            <w: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744C298" w14:textId="77777777" w:rsidR="00A264FF" w:rsidRDefault="00A264FF">
            <w:pPr>
              <w:pStyle w:val="TAL"/>
            </w:pPr>
            <w: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03EA1CEF"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764BCE3" w14:textId="77777777" w:rsidR="00A264FF" w:rsidRDefault="00A264FF">
            <w:pPr>
              <w:pStyle w:val="TAC"/>
            </w:pPr>
            <w:r>
              <w:t>Type 1</w:t>
            </w:r>
          </w:p>
        </w:tc>
      </w:tr>
      <w:tr w:rsidR="00A264FF" w14:paraId="30D239EB"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44FF7"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A6C773E" w14:textId="77777777" w:rsidR="00A264FF" w:rsidRDefault="00A264FF">
            <w:pPr>
              <w:pStyle w:val="TAL"/>
            </w:pPr>
            <w: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2E276E6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C40A77" w14:textId="77777777" w:rsidR="00A264FF" w:rsidRDefault="00A264FF">
            <w:pPr>
              <w:pStyle w:val="TAC"/>
            </w:pPr>
            <w:r>
              <w:t>1</w:t>
            </w:r>
          </w:p>
        </w:tc>
      </w:tr>
      <w:tr w:rsidR="00A264FF" w14:paraId="4C677894"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4B92D"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C40ADCB" w14:textId="77777777" w:rsidR="00A264FF" w:rsidRDefault="00A264FF">
            <w:pPr>
              <w:pStyle w:val="TAL"/>
            </w:pPr>
            <w:r>
              <w:t>Length</w:t>
            </w:r>
          </w:p>
        </w:tc>
        <w:tc>
          <w:tcPr>
            <w:tcW w:w="1084" w:type="dxa"/>
            <w:tcBorders>
              <w:top w:val="single" w:sz="4" w:space="0" w:color="auto"/>
              <w:left w:val="single" w:sz="4" w:space="0" w:color="auto"/>
              <w:bottom w:val="single" w:sz="4" w:space="0" w:color="auto"/>
              <w:right w:val="single" w:sz="4" w:space="0" w:color="auto"/>
            </w:tcBorders>
            <w:vAlign w:val="center"/>
          </w:tcPr>
          <w:p w14:paraId="4858124C"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5C2C75F" w14:textId="77777777" w:rsidR="00A264FF" w:rsidRDefault="00A264FF">
            <w:pPr>
              <w:pStyle w:val="TAC"/>
            </w:pPr>
            <w:r>
              <w:t>1</w:t>
            </w:r>
          </w:p>
        </w:tc>
      </w:tr>
      <w:tr w:rsidR="00A264FF" w14:paraId="3C3109D7"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9A35A"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4C8884" w14:textId="77777777" w:rsidR="00A264FF" w:rsidRDefault="00A264FF">
            <w:pPr>
              <w:pStyle w:val="TAL"/>
            </w:pPr>
            <w: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A1DFB1A"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371BC3" w14:textId="77777777" w:rsidR="00A264FF" w:rsidRDefault="00A264FF">
            <w:pPr>
              <w:pStyle w:val="TAC"/>
            </w:pPr>
            <w:r>
              <w:t>{1000} for 1 Layer CCs</w:t>
            </w:r>
            <w:r>
              <w:br/>
              <w:t>{1000, 1001} for 2 Layers CCs</w:t>
            </w:r>
          </w:p>
        </w:tc>
      </w:tr>
      <w:tr w:rsidR="00A264FF" w14:paraId="2B599850"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35CA4" w14:textId="77777777" w:rsidR="00A264FF" w:rsidRDefault="00A264FF">
            <w:pPr>
              <w:spacing w:after="0"/>
              <w:rPr>
                <w:rFonts w:ascii="Arial"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15C9C2" w14:textId="77777777" w:rsidR="00A264FF" w:rsidRDefault="00A264FF">
            <w:pPr>
              <w:pStyle w:val="TAL"/>
            </w:pPr>
            <w: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33E9EA93"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D8CDBD" w14:textId="77777777" w:rsidR="00A264FF" w:rsidRDefault="00A264FF">
            <w:pPr>
              <w:pStyle w:val="TAC"/>
            </w:pPr>
            <w:r>
              <w:t>1</w:t>
            </w:r>
          </w:p>
        </w:tc>
      </w:tr>
      <w:tr w:rsidR="00A264FF" w14:paraId="0B962CF9"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73507EF" w14:textId="77777777" w:rsidR="00A264FF" w:rsidRDefault="00A264FF">
            <w:pPr>
              <w:pStyle w:val="TAL"/>
            </w:pPr>
            <w:r>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7E319E" w14:textId="77777777" w:rsidR="00A264FF" w:rsidRDefault="00A264FF">
            <w:pPr>
              <w:pStyle w:val="TAL"/>
            </w:pPr>
            <w:r>
              <w:t>Frequency density (</w:t>
            </w:r>
            <w:r>
              <w:rPr>
                <w:i/>
              </w:rPr>
              <w:t>K</w:t>
            </w:r>
            <w:r>
              <w:rPr>
                <w:i/>
                <w:vertAlign w:val="subscript"/>
              </w:rPr>
              <w:t>PT-RS</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5C425369"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786DB40" w14:textId="77777777" w:rsidR="00A264FF" w:rsidRDefault="00A264FF">
            <w:pPr>
              <w:pStyle w:val="TAC"/>
            </w:pPr>
            <w:r>
              <w:t>2</w:t>
            </w:r>
          </w:p>
        </w:tc>
      </w:tr>
      <w:tr w:rsidR="00A264FF" w14:paraId="1A7529FF"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816B7"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9C1E2F" w14:textId="77777777" w:rsidR="00A264FF" w:rsidRDefault="00A264FF">
            <w:pPr>
              <w:pStyle w:val="TAL"/>
            </w:pPr>
            <w:r>
              <w:t>Time density (</w:t>
            </w:r>
            <w:r>
              <w:rPr>
                <w:i/>
              </w:rPr>
              <w:t>L</w:t>
            </w:r>
            <w:r>
              <w:rPr>
                <w:i/>
                <w:vertAlign w:val="subscript"/>
              </w:rPr>
              <w:t>PT-RS</w:t>
            </w:r>
            <w:r>
              <w:t>)</w:t>
            </w:r>
          </w:p>
        </w:tc>
        <w:tc>
          <w:tcPr>
            <w:tcW w:w="1084" w:type="dxa"/>
            <w:tcBorders>
              <w:top w:val="single" w:sz="4" w:space="0" w:color="auto"/>
              <w:left w:val="single" w:sz="4" w:space="0" w:color="auto"/>
              <w:bottom w:val="single" w:sz="4" w:space="0" w:color="auto"/>
              <w:right w:val="single" w:sz="4" w:space="0" w:color="auto"/>
            </w:tcBorders>
            <w:vAlign w:val="center"/>
          </w:tcPr>
          <w:p w14:paraId="7B3EB149"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2430E9" w14:textId="77777777" w:rsidR="00A264FF" w:rsidRDefault="00A264FF">
            <w:pPr>
              <w:pStyle w:val="TAC"/>
            </w:pPr>
            <w:r>
              <w:t>1</w:t>
            </w:r>
          </w:p>
        </w:tc>
      </w:tr>
      <w:tr w:rsidR="00A264FF" w14:paraId="7EC404E5"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BD8DCD4" w14:textId="77777777" w:rsidR="00A264FF" w:rsidRDefault="00A264FF">
            <w:pPr>
              <w:pStyle w:val="TAL"/>
            </w:pPr>
            <w: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9C658A" w14:textId="77777777" w:rsidR="00A264FF" w:rsidRDefault="00A264F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2FF045A3"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C4446" w14:textId="77777777" w:rsidR="00A264FF" w:rsidRDefault="00A264FF">
            <w:pPr>
              <w:pStyle w:val="TAC"/>
            </w:pPr>
            <w:r>
              <w:t>k</w:t>
            </w:r>
            <w:r>
              <w:rPr>
                <w:vertAlign w:val="subscript"/>
              </w:rPr>
              <w:t xml:space="preserve">0 </w:t>
            </w:r>
            <w:r>
              <w:t>= 3 for CSI-RS resource 1,2,3,4</w:t>
            </w:r>
          </w:p>
        </w:tc>
      </w:tr>
      <w:tr w:rsidR="00A264FF" w14:paraId="55B63C39"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CD2BB"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E2D2E6B" w14:textId="77777777" w:rsidR="00A264FF" w:rsidRDefault="00A264F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65A9A95"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CE92C8E" w14:textId="77777777" w:rsidR="00A264FF" w:rsidRDefault="00A264FF">
            <w:pPr>
              <w:pStyle w:val="TAC"/>
            </w:pPr>
            <w:r>
              <w:t>l</w:t>
            </w:r>
            <w:r>
              <w:rPr>
                <w:vertAlign w:val="subscript"/>
              </w:rPr>
              <w:t>0</w:t>
            </w:r>
            <w:r>
              <w:t xml:space="preserve"> = 6 for CSI-RS resource 1 and 3</w:t>
            </w:r>
          </w:p>
          <w:p w14:paraId="585F290A" w14:textId="77777777" w:rsidR="00A264FF" w:rsidRDefault="00A264FF">
            <w:pPr>
              <w:pStyle w:val="TAC"/>
            </w:pPr>
            <w:r>
              <w:t>l</w:t>
            </w:r>
            <w:r>
              <w:rPr>
                <w:vertAlign w:val="subscript"/>
              </w:rPr>
              <w:t>0</w:t>
            </w:r>
            <w:r>
              <w:t xml:space="preserve"> = 10 for CSI-RS resource 2 and 4</w:t>
            </w:r>
          </w:p>
        </w:tc>
      </w:tr>
      <w:tr w:rsidR="00A264FF" w14:paraId="4036CFD5"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13D82"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118629" w14:textId="77777777" w:rsidR="00A264FF" w:rsidRDefault="00A264F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2A5495E2"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06C16B" w14:textId="77777777" w:rsidR="00A264FF" w:rsidRDefault="00A264FF">
            <w:pPr>
              <w:pStyle w:val="TAC"/>
            </w:pPr>
            <w:r>
              <w:t>1 for CSI-RS resource 1,2,3,4</w:t>
            </w:r>
          </w:p>
        </w:tc>
      </w:tr>
      <w:tr w:rsidR="00A264FF" w14:paraId="00863728"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FED6E"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D460A3" w14:textId="77777777" w:rsidR="00A264FF" w:rsidRDefault="00A264F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1E8C3897"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63B793" w14:textId="77777777" w:rsidR="00A264FF" w:rsidRDefault="00A264FF">
            <w:pPr>
              <w:pStyle w:val="TAC"/>
            </w:pPr>
            <w:r>
              <w:t>'No CDM' for CSI-RS resource 1,2,3,4</w:t>
            </w:r>
          </w:p>
        </w:tc>
      </w:tr>
      <w:tr w:rsidR="00A264FF" w14:paraId="5FFACCFC"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EA836"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87FFAD" w14:textId="77777777" w:rsidR="00A264FF" w:rsidRDefault="00A264F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5F686FE7"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499EBE0" w14:textId="77777777" w:rsidR="00A264FF" w:rsidRDefault="00A264FF">
            <w:pPr>
              <w:pStyle w:val="TAC"/>
            </w:pPr>
            <w:r>
              <w:t>3 for CSI-RS resource 1,2,3,4</w:t>
            </w:r>
          </w:p>
        </w:tc>
      </w:tr>
      <w:tr w:rsidR="00A264FF" w14:paraId="7C303D54"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6CCDE"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B3E3B03" w14:textId="77777777" w:rsidR="00A264FF" w:rsidRDefault="00A264F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D6ABE2D" w14:textId="77777777" w:rsidR="00A264FF" w:rsidRDefault="00A264F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30EA740" w14:textId="77777777" w:rsidR="00A264FF" w:rsidRDefault="00A264FF">
            <w:pPr>
              <w:pStyle w:val="TAC"/>
            </w:pPr>
            <w:r>
              <w:t>60 kHz SCS: 80 for CSI-RS resource 1,2,3,4</w:t>
            </w:r>
          </w:p>
          <w:p w14:paraId="44333976" w14:textId="77777777" w:rsidR="00A264FF" w:rsidRDefault="00A264FF">
            <w:pPr>
              <w:pStyle w:val="TAC"/>
            </w:pPr>
            <w:r>
              <w:t>120 kHz SCS: 160 for CSI-RS resource 1,2,3,4</w:t>
            </w:r>
          </w:p>
        </w:tc>
      </w:tr>
      <w:tr w:rsidR="00A264FF" w14:paraId="5C8ED36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DBB12"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EE8F9B" w14:textId="77777777" w:rsidR="00A264FF" w:rsidRDefault="00A264F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B0826FE" w14:textId="77777777" w:rsidR="00A264FF" w:rsidRDefault="00A264F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tcPr>
          <w:p w14:paraId="42CCB783" w14:textId="77777777" w:rsidR="00A264FF" w:rsidRDefault="00A264FF">
            <w:pPr>
              <w:pStyle w:val="TAC"/>
            </w:pPr>
            <w:r>
              <w:t>60 kHz SCS:</w:t>
            </w:r>
          </w:p>
          <w:p w14:paraId="42A9033E" w14:textId="77777777" w:rsidR="00A264FF" w:rsidRDefault="00A264FF">
            <w:pPr>
              <w:pStyle w:val="TAC"/>
            </w:pPr>
            <w:r>
              <w:t>40 for CSI-RS resource 1 and 2</w:t>
            </w:r>
          </w:p>
          <w:p w14:paraId="68EE3584" w14:textId="77777777" w:rsidR="00A264FF" w:rsidRDefault="00A264FF">
            <w:pPr>
              <w:pStyle w:val="TAC"/>
            </w:pPr>
            <w:r>
              <w:t>41 for CSI-RS resource 3 and 4</w:t>
            </w:r>
          </w:p>
          <w:p w14:paraId="1587FA8C" w14:textId="77777777" w:rsidR="00A264FF" w:rsidRDefault="00A264FF">
            <w:pPr>
              <w:pStyle w:val="TAC"/>
            </w:pPr>
          </w:p>
          <w:p w14:paraId="1CA38E6D" w14:textId="77777777" w:rsidR="00A264FF" w:rsidRDefault="00A264FF">
            <w:pPr>
              <w:pStyle w:val="TAC"/>
            </w:pPr>
            <w:r>
              <w:t>120 kHz SCS:</w:t>
            </w:r>
          </w:p>
          <w:p w14:paraId="499B9C9A" w14:textId="77777777" w:rsidR="00A264FF" w:rsidRDefault="00A264FF">
            <w:pPr>
              <w:pStyle w:val="TAC"/>
            </w:pPr>
            <w:r>
              <w:t>80 for CSI-RS resource 1 and 2</w:t>
            </w:r>
          </w:p>
          <w:p w14:paraId="71D391D7" w14:textId="77777777" w:rsidR="00A264FF" w:rsidRDefault="00A264FF">
            <w:pPr>
              <w:pStyle w:val="TAC"/>
            </w:pPr>
            <w:r>
              <w:t>81 for CSI-RS resource 3 and 4</w:t>
            </w:r>
          </w:p>
        </w:tc>
      </w:tr>
      <w:tr w:rsidR="00A264FF" w14:paraId="045BD874"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0D847"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860F09" w14:textId="77777777" w:rsidR="00A264FF" w:rsidRDefault="00A264FF">
            <w:pPr>
              <w:pStyle w:val="TAL"/>
            </w:pPr>
            <w:r>
              <w:rPr>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7FB8DD4"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87CFBBF" w14:textId="77777777" w:rsidR="00A264FF" w:rsidRDefault="00A264FF">
            <w:pPr>
              <w:pStyle w:val="TAC"/>
              <w:rPr>
                <w:szCs w:val="18"/>
              </w:rPr>
            </w:pPr>
            <w:r>
              <w:rPr>
                <w:szCs w:val="18"/>
              </w:rPr>
              <w:t>Start PRB 0</w:t>
            </w:r>
          </w:p>
          <w:p w14:paraId="2DD2A049" w14:textId="77777777" w:rsidR="00A264FF" w:rsidRDefault="00A264FF">
            <w:pPr>
              <w:pStyle w:val="TAC"/>
            </w:pPr>
            <w:r>
              <w:rPr>
                <w:szCs w:val="18"/>
              </w:rPr>
              <w:t>Number of PRB = ceil(BWP size</w:t>
            </w:r>
            <w:r>
              <w:t>/4)*4</w:t>
            </w:r>
          </w:p>
        </w:tc>
      </w:tr>
      <w:tr w:rsidR="00A264FF" w14:paraId="759F0589"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B9C00"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C9F3D" w14:textId="77777777" w:rsidR="00A264FF" w:rsidRDefault="00A264FF">
            <w:pPr>
              <w:pStyle w:val="TAL"/>
            </w:pPr>
            <w:r>
              <w:rPr>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20A5CEF0"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00969F" w14:textId="77777777" w:rsidR="00A264FF" w:rsidRDefault="00A264FF">
            <w:pPr>
              <w:pStyle w:val="TAC"/>
            </w:pPr>
            <w:r>
              <w:rPr>
                <w:szCs w:val="18"/>
              </w:rPr>
              <w:t>TCI state #0</w:t>
            </w:r>
          </w:p>
        </w:tc>
      </w:tr>
      <w:tr w:rsidR="00A264FF" w14:paraId="2C5AB067"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0A44650" w14:textId="77777777" w:rsidR="00A264FF" w:rsidRDefault="00A264FF">
            <w:pPr>
              <w:pStyle w:val="TAL"/>
            </w:pPr>
            <w: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2A5A7B" w14:textId="77777777" w:rsidR="00A264FF" w:rsidRDefault="00A264F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8DDFE6C"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77631A1" w14:textId="77777777" w:rsidR="00A264FF" w:rsidRDefault="00A264FF">
            <w:pPr>
              <w:pStyle w:val="TAC"/>
            </w:pPr>
            <w:r>
              <w:t>k</w:t>
            </w:r>
            <w:r>
              <w:rPr>
                <w:vertAlign w:val="subscript"/>
              </w:rPr>
              <w:t xml:space="preserve">0 </w:t>
            </w:r>
            <w:r>
              <w:t>= 4</w:t>
            </w:r>
          </w:p>
        </w:tc>
      </w:tr>
      <w:tr w:rsidR="00A264FF" w14:paraId="5CA4346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E1AC3"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9C57F49" w14:textId="77777777" w:rsidR="00A264FF" w:rsidRDefault="00A264F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8B0E231"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E2675D" w14:textId="77777777" w:rsidR="00A264FF" w:rsidRDefault="00A264FF">
            <w:pPr>
              <w:pStyle w:val="TAC"/>
            </w:pPr>
            <w:r>
              <w:t>l</w:t>
            </w:r>
            <w:r>
              <w:rPr>
                <w:vertAlign w:val="subscript"/>
              </w:rPr>
              <w:t>0</w:t>
            </w:r>
            <w:r>
              <w:t xml:space="preserve"> = 13</w:t>
            </w:r>
          </w:p>
        </w:tc>
      </w:tr>
      <w:tr w:rsidR="00A264FF" w14:paraId="43936469"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B1030"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628C0D3" w14:textId="77777777" w:rsidR="00A264FF" w:rsidRDefault="00A264F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447A521E"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AD1F38" w14:textId="77777777" w:rsidR="00A264FF" w:rsidRDefault="00A264FF">
            <w:pPr>
              <w:pStyle w:val="TAC"/>
            </w:pPr>
            <w:r>
              <w:t>Same as number of transmit antenna</w:t>
            </w:r>
          </w:p>
        </w:tc>
      </w:tr>
      <w:tr w:rsidR="00A264FF" w14:paraId="6356B571"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FEB69"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E76D7C3" w14:textId="77777777" w:rsidR="00A264FF" w:rsidRDefault="00A264F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20402BA8"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D7A160" w14:textId="77777777" w:rsidR="00A264FF" w:rsidRDefault="00A264FF">
            <w:pPr>
              <w:pStyle w:val="TAC"/>
              <w:rPr>
                <w:lang w:val="en-US"/>
              </w:rPr>
            </w:pPr>
            <w:r>
              <w:t>'FD-CDM2'</w:t>
            </w:r>
          </w:p>
        </w:tc>
      </w:tr>
      <w:tr w:rsidR="00A264FF" w14:paraId="17A841B4"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B9A87"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E3E4C9" w14:textId="77777777" w:rsidR="00A264FF" w:rsidRDefault="00A264F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1CCF89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F6A9A24" w14:textId="77777777" w:rsidR="00A264FF" w:rsidRDefault="00A264FF">
            <w:pPr>
              <w:pStyle w:val="TAC"/>
            </w:pPr>
            <w:r>
              <w:t>1</w:t>
            </w:r>
          </w:p>
        </w:tc>
      </w:tr>
      <w:tr w:rsidR="00A264FF" w14:paraId="0340C1AB"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D5C13"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1BE5" w14:textId="77777777" w:rsidR="00A264FF" w:rsidRDefault="00A264F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B24F59B" w14:textId="77777777" w:rsidR="00A264FF" w:rsidRDefault="00A264F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03EF3E36" w14:textId="77777777" w:rsidR="00A264FF" w:rsidRDefault="00A264FF">
            <w:pPr>
              <w:pStyle w:val="TAC"/>
            </w:pPr>
            <w:r>
              <w:t>60 kHz SCS: 80</w:t>
            </w:r>
          </w:p>
          <w:p w14:paraId="0C325DAF" w14:textId="77777777" w:rsidR="00A264FF" w:rsidRDefault="00A264FF">
            <w:pPr>
              <w:pStyle w:val="TAC"/>
            </w:pPr>
            <w:r>
              <w:t xml:space="preserve">120 kHz SCS: 160 </w:t>
            </w:r>
          </w:p>
        </w:tc>
      </w:tr>
      <w:tr w:rsidR="00A264FF" w14:paraId="042789FA"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26E59"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603324" w14:textId="77777777" w:rsidR="00A264FF" w:rsidRDefault="00A264F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1C96984A"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5D08CD" w14:textId="77777777" w:rsidR="00A264FF" w:rsidRDefault="00A264FF">
            <w:pPr>
              <w:pStyle w:val="TAC"/>
            </w:pPr>
            <w:r>
              <w:t>0</w:t>
            </w:r>
          </w:p>
        </w:tc>
      </w:tr>
      <w:tr w:rsidR="00A264FF" w14:paraId="75287ABE"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4E5B4"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4D18D6" w14:textId="77777777" w:rsidR="00A264FF" w:rsidRDefault="00A264FF">
            <w:pPr>
              <w:pStyle w:val="TAL"/>
            </w:pPr>
            <w: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3BE99B2"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21AEDDF" w14:textId="77777777" w:rsidR="00A264FF" w:rsidRDefault="00A264FF">
            <w:pPr>
              <w:pStyle w:val="TAC"/>
            </w:pPr>
            <w:r>
              <w:t>Start PRB 0</w:t>
            </w:r>
          </w:p>
          <w:p w14:paraId="1E24644C" w14:textId="77777777" w:rsidR="00A264FF" w:rsidRDefault="00A264FF">
            <w:pPr>
              <w:pStyle w:val="TAC"/>
            </w:pPr>
            <w:r>
              <w:t>Number of PRB = ceil(BWP size/4)*4</w:t>
            </w:r>
          </w:p>
        </w:tc>
      </w:tr>
      <w:tr w:rsidR="00A264FF" w14:paraId="0028300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9C1A3"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865260" w14:textId="77777777" w:rsidR="00A264FF" w:rsidRDefault="00A264FF">
            <w:pPr>
              <w:pStyle w:val="TAL"/>
            </w:pPr>
            <w: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3012DD48"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BFD3AB" w14:textId="77777777" w:rsidR="00A264FF" w:rsidRDefault="00A264FF">
            <w:pPr>
              <w:pStyle w:val="TAC"/>
            </w:pPr>
            <w:r>
              <w:t>TCI state #</w:t>
            </w:r>
            <w:r>
              <w:rPr>
                <w:lang w:eastAsia="zh-CN"/>
              </w:rPr>
              <w:t>1</w:t>
            </w:r>
          </w:p>
        </w:tc>
      </w:tr>
      <w:tr w:rsidR="00A264FF" w14:paraId="650513F2"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20C7150C" w14:textId="77777777" w:rsidR="00A264FF" w:rsidRDefault="00A264FF">
            <w:pPr>
              <w:pStyle w:val="TAL"/>
            </w:pPr>
            <w: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07F300D" w14:textId="77777777" w:rsidR="00A264FF" w:rsidRDefault="00A264FF">
            <w:pPr>
              <w:pStyle w:val="TAL"/>
            </w:pPr>
            <w: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A63178B"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68B31DF" w14:textId="77777777" w:rsidR="00A264FF" w:rsidRDefault="00A264FF">
            <w:pPr>
              <w:pStyle w:val="TAC"/>
            </w:pPr>
            <w:r>
              <w:t>k</w:t>
            </w:r>
            <w:r>
              <w:rPr>
                <w:vertAlign w:val="subscript"/>
              </w:rPr>
              <w:t xml:space="preserve">0 </w:t>
            </w:r>
            <w:r>
              <w:t>= 0</w:t>
            </w:r>
          </w:p>
        </w:tc>
      </w:tr>
      <w:tr w:rsidR="00A264FF" w14:paraId="0384E53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B2640"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85717FB" w14:textId="77777777" w:rsidR="00A264FF" w:rsidRDefault="00A264FF">
            <w:pPr>
              <w:pStyle w:val="TAL"/>
            </w:pPr>
            <w: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103FAA8A"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57E2601" w14:textId="77777777" w:rsidR="00A264FF" w:rsidRDefault="00A264FF">
            <w:pPr>
              <w:pStyle w:val="TAC"/>
            </w:pPr>
            <w:r>
              <w:t>l</w:t>
            </w:r>
            <w:r>
              <w:rPr>
                <w:vertAlign w:val="subscript"/>
              </w:rPr>
              <w:t>0</w:t>
            </w:r>
            <w:r>
              <w:t xml:space="preserve"> = 12</w:t>
            </w:r>
          </w:p>
        </w:tc>
      </w:tr>
      <w:tr w:rsidR="00A264FF" w14:paraId="61F8F629"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9EB03"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9993E1" w14:textId="77777777" w:rsidR="00A264FF" w:rsidRDefault="00A264FF">
            <w:pPr>
              <w:pStyle w:val="TAL"/>
            </w:pPr>
            <w: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ECAE4A5"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8B279D7" w14:textId="77777777" w:rsidR="00A264FF" w:rsidRDefault="00A264FF">
            <w:pPr>
              <w:pStyle w:val="TAC"/>
            </w:pPr>
            <w:r>
              <w:t>4</w:t>
            </w:r>
          </w:p>
        </w:tc>
      </w:tr>
      <w:tr w:rsidR="00A264FF" w14:paraId="43029013"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8608F"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76D0360" w14:textId="77777777" w:rsidR="00A264FF" w:rsidRDefault="00A264FF">
            <w:pPr>
              <w:pStyle w:val="TAL"/>
            </w:pPr>
            <w: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C2740E7"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8F1E59E" w14:textId="77777777" w:rsidR="00A264FF" w:rsidRDefault="00A264FF">
            <w:pPr>
              <w:pStyle w:val="TAC"/>
            </w:pPr>
            <w:r>
              <w:t>'FD-CDM2'</w:t>
            </w:r>
          </w:p>
        </w:tc>
      </w:tr>
      <w:tr w:rsidR="00A264FF" w14:paraId="06873BA1"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1326"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8118860" w14:textId="77777777" w:rsidR="00A264FF" w:rsidRDefault="00A264FF">
            <w:pPr>
              <w:pStyle w:val="TAL"/>
            </w:pPr>
            <w: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13A9901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0A55B7" w14:textId="77777777" w:rsidR="00A264FF" w:rsidRDefault="00A264FF">
            <w:pPr>
              <w:pStyle w:val="TAC"/>
            </w:pPr>
            <w:r>
              <w:t>1</w:t>
            </w:r>
          </w:p>
        </w:tc>
      </w:tr>
      <w:tr w:rsidR="00A264FF" w14:paraId="40566EED"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74391"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AB7CE5E" w14:textId="77777777" w:rsidR="00A264FF" w:rsidRDefault="00A264FF">
            <w:pPr>
              <w:pStyle w:val="TAL"/>
            </w:pPr>
            <w: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874CAEF" w14:textId="77777777" w:rsidR="00A264FF" w:rsidRDefault="00A264FF">
            <w:pPr>
              <w:pStyle w:val="TAC"/>
            </w:pPr>
            <w: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39A040C" w14:textId="77777777" w:rsidR="00A264FF" w:rsidRDefault="00A264FF">
            <w:pPr>
              <w:pStyle w:val="TAC"/>
            </w:pPr>
            <w:r>
              <w:t>60 kHz SCS: 80</w:t>
            </w:r>
          </w:p>
          <w:p w14:paraId="669A164D" w14:textId="77777777" w:rsidR="00A264FF" w:rsidRDefault="00A264FF">
            <w:pPr>
              <w:pStyle w:val="TAC"/>
            </w:pPr>
            <w:r>
              <w:t>120 kHz SCS: 160</w:t>
            </w:r>
          </w:p>
        </w:tc>
      </w:tr>
      <w:tr w:rsidR="00A264FF" w14:paraId="2670FF32"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A439A"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C304C0E" w14:textId="77777777" w:rsidR="00A264FF" w:rsidRDefault="00A264FF">
            <w:pPr>
              <w:pStyle w:val="TAL"/>
            </w:pPr>
            <w: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33E27826"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2281316" w14:textId="77777777" w:rsidR="00A264FF" w:rsidRDefault="00A264FF">
            <w:pPr>
              <w:pStyle w:val="TAC"/>
            </w:pPr>
            <w:r>
              <w:t>0</w:t>
            </w:r>
          </w:p>
        </w:tc>
      </w:tr>
      <w:tr w:rsidR="00A264FF" w14:paraId="2D32BCF0"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AF096"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C9903" w14:textId="77777777" w:rsidR="00A264FF" w:rsidRDefault="00A264FF">
            <w:pPr>
              <w:pStyle w:val="TAL"/>
            </w:pPr>
            <w: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FB6DEDC"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5905E6F" w14:textId="77777777" w:rsidR="00A264FF" w:rsidRDefault="00A264FF">
            <w:pPr>
              <w:pStyle w:val="TAC"/>
            </w:pPr>
            <w:r>
              <w:t>Start PRB 0</w:t>
            </w:r>
          </w:p>
          <w:p w14:paraId="4E83B139" w14:textId="77777777" w:rsidR="00A264FF" w:rsidRDefault="00A264FF">
            <w:pPr>
              <w:pStyle w:val="TAC"/>
            </w:pPr>
            <w:r>
              <w:t>Number of PRB = ceil(BWP size/4)*4</w:t>
            </w:r>
          </w:p>
        </w:tc>
      </w:tr>
      <w:tr w:rsidR="00A264FF" w14:paraId="258CDD65"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8705E1" w14:textId="77777777" w:rsidR="00A264FF" w:rsidRDefault="00A264FF">
            <w:pPr>
              <w:pStyle w:val="TAL"/>
            </w:pPr>
            <w: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CF92F2D" w14:textId="77777777" w:rsidR="00A264FF" w:rsidRDefault="00A264FF">
            <w:pPr>
              <w:pStyle w:val="TAL"/>
            </w:pPr>
            <w:r>
              <w:rPr>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2E93B228"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3267614" w14:textId="77777777" w:rsidR="00A264FF" w:rsidRDefault="00A264FF">
            <w:pPr>
              <w:pStyle w:val="TAC"/>
            </w:pPr>
            <w:r>
              <w:rPr>
                <w:szCs w:val="18"/>
              </w:rPr>
              <w:t>k</w:t>
            </w:r>
            <w:r>
              <w:rPr>
                <w:szCs w:val="18"/>
                <w:vertAlign w:val="subscript"/>
              </w:rPr>
              <w:t>0</w:t>
            </w:r>
            <w:r>
              <w:rPr>
                <w:szCs w:val="18"/>
              </w:rPr>
              <w:t>=0 for CSI-RS resource 1,2</w:t>
            </w:r>
          </w:p>
        </w:tc>
      </w:tr>
      <w:tr w:rsidR="00A264FF" w14:paraId="7DDC5883"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6368C"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7375DF1" w14:textId="77777777" w:rsidR="00A264FF" w:rsidRDefault="00A264FF">
            <w:pPr>
              <w:pStyle w:val="TAL"/>
            </w:pPr>
            <w:r>
              <w:rPr>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221BD286"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682EC8" w14:textId="77777777" w:rsidR="00A264FF" w:rsidRDefault="00A264FF">
            <w:pPr>
              <w:pStyle w:val="TAC"/>
              <w:rPr>
                <w:szCs w:val="18"/>
              </w:rPr>
            </w:pPr>
            <w:r>
              <w:rPr>
                <w:szCs w:val="18"/>
              </w:rPr>
              <w:t>l</w:t>
            </w:r>
            <w:r>
              <w:rPr>
                <w:szCs w:val="18"/>
                <w:vertAlign w:val="subscript"/>
              </w:rPr>
              <w:t>0</w:t>
            </w:r>
            <w:r>
              <w:rPr>
                <w:szCs w:val="18"/>
              </w:rPr>
              <w:t xml:space="preserve"> = 8 for CSI-RS resource 1</w:t>
            </w:r>
          </w:p>
          <w:p w14:paraId="57D768CD" w14:textId="77777777" w:rsidR="00A264FF" w:rsidRDefault="00A264FF">
            <w:pPr>
              <w:pStyle w:val="TAC"/>
            </w:pPr>
            <w:r>
              <w:rPr>
                <w:szCs w:val="18"/>
              </w:rPr>
              <w:t>l</w:t>
            </w:r>
            <w:r>
              <w:rPr>
                <w:szCs w:val="18"/>
                <w:vertAlign w:val="subscript"/>
              </w:rPr>
              <w:t>0</w:t>
            </w:r>
            <w:r>
              <w:rPr>
                <w:szCs w:val="18"/>
              </w:rPr>
              <w:t xml:space="preserve"> = 9 for CSI-RS resource 2</w:t>
            </w:r>
          </w:p>
        </w:tc>
      </w:tr>
      <w:tr w:rsidR="00A264FF" w14:paraId="24166B7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C83D8"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19A9875" w14:textId="77777777" w:rsidR="00A264FF" w:rsidRDefault="00A264FF">
            <w:pPr>
              <w:pStyle w:val="TAL"/>
            </w:pPr>
            <w:r>
              <w:rPr>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2D7BA09"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08DD16" w14:textId="77777777" w:rsidR="00A264FF" w:rsidRDefault="00A264FF">
            <w:pPr>
              <w:pStyle w:val="TAC"/>
            </w:pPr>
            <w:r>
              <w:rPr>
                <w:szCs w:val="18"/>
              </w:rPr>
              <w:t>1 for CSI-RS resource 1,2</w:t>
            </w:r>
          </w:p>
        </w:tc>
      </w:tr>
      <w:tr w:rsidR="00A264FF" w14:paraId="6F513967"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558E0"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2CF3609" w14:textId="77777777" w:rsidR="00A264FF" w:rsidRDefault="00A264FF">
            <w:pPr>
              <w:pStyle w:val="TAL"/>
            </w:pPr>
            <w:r>
              <w:rPr>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5258B4A3"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016A1FD" w14:textId="77777777" w:rsidR="00A264FF" w:rsidRDefault="00A264FF">
            <w:pPr>
              <w:pStyle w:val="TAC"/>
            </w:pPr>
            <w:r>
              <w:t>'</w:t>
            </w:r>
            <w:r>
              <w:rPr>
                <w:szCs w:val="18"/>
              </w:rPr>
              <w:t>No CDM</w:t>
            </w:r>
            <w:r>
              <w:t>'</w:t>
            </w:r>
            <w:r>
              <w:rPr>
                <w:szCs w:val="18"/>
              </w:rPr>
              <w:t xml:space="preserve"> for CSI-RS resource 1,2</w:t>
            </w:r>
          </w:p>
        </w:tc>
      </w:tr>
      <w:tr w:rsidR="00A264FF" w14:paraId="227C49ED"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42419"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B99A58" w14:textId="77777777" w:rsidR="00A264FF" w:rsidRDefault="00A264FF">
            <w:pPr>
              <w:pStyle w:val="TAL"/>
            </w:pPr>
            <w:r>
              <w:rPr>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1862CB7B"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124F94A" w14:textId="77777777" w:rsidR="00A264FF" w:rsidRDefault="00A264FF">
            <w:pPr>
              <w:pStyle w:val="TAC"/>
            </w:pPr>
            <w:r>
              <w:rPr>
                <w:szCs w:val="18"/>
              </w:rPr>
              <w:t>3 for CSI-RS resource 1,2</w:t>
            </w:r>
          </w:p>
        </w:tc>
      </w:tr>
      <w:tr w:rsidR="00A264FF" w14:paraId="70F317C4"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CCBDD"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2958AB0" w14:textId="77777777" w:rsidR="00A264FF" w:rsidRDefault="00A264FF">
            <w:pPr>
              <w:pStyle w:val="TAL"/>
            </w:pPr>
            <w:r>
              <w:rPr>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F684FC" w14:textId="77777777" w:rsidR="00A264FF" w:rsidRDefault="00A264FF">
            <w:pPr>
              <w:pStyle w:val="TAC"/>
            </w:pPr>
            <w:r>
              <w:rPr>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558ABEA" w14:textId="77777777" w:rsidR="00A264FF" w:rsidRDefault="00A264FF">
            <w:pPr>
              <w:pStyle w:val="TAC"/>
              <w:rPr>
                <w:szCs w:val="18"/>
              </w:rPr>
            </w:pPr>
            <w:r>
              <w:rPr>
                <w:szCs w:val="18"/>
              </w:rPr>
              <w:t>60 kHz SCS: 80 for CSI-RS resource 1,2</w:t>
            </w:r>
          </w:p>
          <w:p w14:paraId="55C7E6EE" w14:textId="77777777" w:rsidR="00A264FF" w:rsidRDefault="00A264FF">
            <w:pPr>
              <w:pStyle w:val="TAC"/>
            </w:pPr>
            <w:r>
              <w:rPr>
                <w:szCs w:val="18"/>
              </w:rPr>
              <w:t>120 kHz SCS: 160 for CSI-RS resource 1,2</w:t>
            </w:r>
          </w:p>
        </w:tc>
      </w:tr>
      <w:tr w:rsidR="00A264FF" w14:paraId="159FD6AA"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3BC34"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3B7F66D" w14:textId="77777777" w:rsidR="00A264FF" w:rsidRDefault="00A264FF">
            <w:pPr>
              <w:pStyle w:val="TAL"/>
            </w:pPr>
            <w:r>
              <w:rPr>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3757DC8" w14:textId="77777777" w:rsidR="00A264FF" w:rsidRDefault="00A264FF">
            <w:pPr>
              <w:pStyle w:val="TAC"/>
            </w:pPr>
            <w:r>
              <w:rPr>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D670E64" w14:textId="77777777" w:rsidR="00A264FF" w:rsidRDefault="00A264FF">
            <w:pPr>
              <w:pStyle w:val="TAC"/>
            </w:pPr>
            <w:r>
              <w:rPr>
                <w:szCs w:val="18"/>
              </w:rPr>
              <w:t>0 for CSI-RS resource 1,2</w:t>
            </w:r>
          </w:p>
        </w:tc>
      </w:tr>
      <w:tr w:rsidR="00A264FF" w14:paraId="32679C1E"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0469"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E50304" w14:textId="77777777" w:rsidR="00A264FF" w:rsidRDefault="00A264FF">
            <w:pPr>
              <w:pStyle w:val="TAL"/>
              <w:rPr>
                <w:szCs w:val="18"/>
              </w:rPr>
            </w:pPr>
            <w: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2BB1863F" w14:textId="77777777" w:rsidR="00A264FF" w:rsidRDefault="00A264FF">
            <w:pPr>
              <w:pStyle w:val="TAC"/>
              <w:rPr>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77F7E7" w14:textId="77777777" w:rsidR="00A264FF" w:rsidRDefault="00A264FF">
            <w:pPr>
              <w:keepNext/>
              <w:keepLines/>
              <w:spacing w:after="0"/>
              <w:jc w:val="center"/>
              <w:rPr>
                <w:rFonts w:ascii="Arial" w:hAnsi="Arial"/>
                <w:sz w:val="18"/>
              </w:rPr>
            </w:pPr>
            <w:r>
              <w:rPr>
                <w:rFonts w:ascii="Arial" w:hAnsi="Arial"/>
                <w:sz w:val="18"/>
              </w:rPr>
              <w:t>Start PRB 0</w:t>
            </w:r>
          </w:p>
          <w:p w14:paraId="196E2AAB" w14:textId="77777777" w:rsidR="00A264FF" w:rsidRDefault="00A264FF">
            <w:pPr>
              <w:pStyle w:val="TAC"/>
              <w:rPr>
                <w:szCs w:val="18"/>
              </w:rPr>
            </w:pPr>
            <w:r>
              <w:t>Number of PRB = ceil(BWP size/4)*4</w:t>
            </w:r>
          </w:p>
        </w:tc>
      </w:tr>
      <w:tr w:rsidR="00A264FF" w14:paraId="3ADF6C61"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F501"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AFF37D" w14:textId="77777777" w:rsidR="00A264FF" w:rsidRDefault="00A264FF">
            <w:pPr>
              <w:pStyle w:val="TAL"/>
            </w:pPr>
            <w:r>
              <w:rPr>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571CF13A"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C5F30CA" w14:textId="77777777" w:rsidR="00A264FF" w:rsidRDefault="00A264FF">
            <w:pPr>
              <w:pStyle w:val="TAC"/>
            </w:pPr>
            <w:r>
              <w:rPr>
                <w:szCs w:val="18"/>
              </w:rPr>
              <w:t>ON</w:t>
            </w:r>
          </w:p>
        </w:tc>
      </w:tr>
      <w:tr w:rsidR="00A264FF" w14:paraId="5B7FE147"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DAB84" w14:textId="77777777" w:rsidR="00A264FF" w:rsidRDefault="00A264FF">
            <w:pPr>
              <w:spacing w:after="0"/>
              <w:rPr>
                <w:rFonts w:ascii="Arial"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6B9BE78" w14:textId="77777777" w:rsidR="00A264FF" w:rsidRDefault="00A264FF">
            <w:pPr>
              <w:pStyle w:val="TAL"/>
            </w:pPr>
            <w: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ECCE16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F0F8A6" w14:textId="77777777" w:rsidR="00A264FF" w:rsidRDefault="00A264FF">
            <w:pPr>
              <w:pStyle w:val="TAC"/>
            </w:pPr>
            <w:r>
              <w:t>TCI state #1</w:t>
            </w:r>
          </w:p>
        </w:tc>
      </w:tr>
      <w:tr w:rsidR="00A264FF" w14:paraId="06113FB6"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3F24D10" w14:textId="77777777" w:rsidR="00A264FF" w:rsidRDefault="00A264FF">
            <w:pPr>
              <w:pStyle w:val="TAL"/>
            </w:pPr>
            <w: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1834AB6" w14:textId="77777777" w:rsidR="00A264FF" w:rsidRDefault="00A264FF">
            <w:pPr>
              <w:pStyle w:val="TAL"/>
            </w:pPr>
            <w: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4D5F12B" w14:textId="77777777" w:rsidR="00A264FF" w:rsidRDefault="00A264FF">
            <w:pPr>
              <w:pStyle w:val="TAL"/>
            </w:pPr>
            <w:r>
              <w:rPr>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E9202A5"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27C4FE1" w14:textId="77777777" w:rsidR="00A264FF" w:rsidRDefault="00A264FF">
            <w:pPr>
              <w:pStyle w:val="TAC"/>
            </w:pPr>
            <w:r>
              <w:rPr>
                <w:szCs w:val="18"/>
              </w:rPr>
              <w:t>SSB #0</w:t>
            </w:r>
          </w:p>
        </w:tc>
      </w:tr>
      <w:tr w:rsidR="00A264FF" w14:paraId="1BDA30A9"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5DBD8" w14:textId="77777777" w:rsidR="00A264FF" w:rsidRDefault="00A264F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FC62F" w14:textId="77777777" w:rsidR="00A264FF" w:rsidRDefault="00A264F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1B2D550" w14:textId="77777777" w:rsidR="00A264FF" w:rsidRDefault="00A264F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AE288B"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8562519" w14:textId="77777777" w:rsidR="00A264FF" w:rsidRDefault="00A264FF">
            <w:pPr>
              <w:pStyle w:val="TAC"/>
            </w:pPr>
            <w:r>
              <w:rPr>
                <w:szCs w:val="18"/>
              </w:rPr>
              <w:t>Type C</w:t>
            </w:r>
          </w:p>
        </w:tc>
      </w:tr>
      <w:tr w:rsidR="00A264FF" w14:paraId="54B1D025"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918C" w14:textId="77777777" w:rsidR="00A264FF" w:rsidRDefault="00A264FF">
            <w:pPr>
              <w:spacing w:after="0"/>
              <w:rPr>
                <w:rFonts w:ascii="Arial"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4A16CA4" w14:textId="77777777" w:rsidR="00A264FF" w:rsidRDefault="00A264FF">
            <w:pPr>
              <w:pStyle w:val="TAL"/>
            </w:pPr>
            <w: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FD1C60B" w14:textId="77777777" w:rsidR="00A264FF" w:rsidRDefault="00A264FF">
            <w:pPr>
              <w:pStyle w:val="TAL"/>
            </w:pPr>
            <w:r>
              <w:rPr>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4DA74E24"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D931F" w14:textId="77777777" w:rsidR="00A264FF" w:rsidRDefault="00A264FF">
            <w:pPr>
              <w:pStyle w:val="TAC"/>
            </w:pPr>
            <w:r>
              <w:rPr>
                <w:szCs w:val="18"/>
              </w:rPr>
              <w:t>SSB #0</w:t>
            </w:r>
          </w:p>
        </w:tc>
      </w:tr>
      <w:tr w:rsidR="00A264FF" w14:paraId="60E9B388"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B0B02" w14:textId="77777777" w:rsidR="00A264FF" w:rsidRDefault="00A264F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3753" w14:textId="77777777" w:rsidR="00A264FF" w:rsidRDefault="00A264F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12813EB3" w14:textId="77777777" w:rsidR="00A264FF" w:rsidRDefault="00A264F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034F20D0"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DAA7F7E" w14:textId="77777777" w:rsidR="00A264FF" w:rsidRDefault="00A264FF">
            <w:pPr>
              <w:pStyle w:val="TAC"/>
            </w:pPr>
            <w:r>
              <w:rPr>
                <w:szCs w:val="18"/>
              </w:rPr>
              <w:t>Type D</w:t>
            </w:r>
          </w:p>
        </w:tc>
      </w:tr>
      <w:tr w:rsidR="00A264FF" w14:paraId="69597738" w14:textId="77777777" w:rsidTr="00A264FF">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0994014" w14:textId="77777777" w:rsidR="00A264FF" w:rsidRDefault="00A264FF">
            <w:pPr>
              <w:pStyle w:val="TAL"/>
            </w:pPr>
            <w: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123BE050" w14:textId="77777777" w:rsidR="00A264FF" w:rsidRDefault="00A264FF">
            <w:pPr>
              <w:pStyle w:val="TAL"/>
            </w:pPr>
            <w: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E191483" w14:textId="77777777" w:rsidR="00A264FF" w:rsidRDefault="00A264FF">
            <w:pPr>
              <w:pStyle w:val="TAL"/>
            </w:pPr>
            <w:r>
              <w:rPr>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34B474"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7FB9394" w14:textId="77777777" w:rsidR="00A264FF" w:rsidRDefault="00A264FF">
            <w:pPr>
              <w:pStyle w:val="TAC"/>
            </w:pPr>
            <w:r>
              <w:rPr>
                <w:szCs w:val="18"/>
              </w:rPr>
              <w:t xml:space="preserve">CSI-RS resource 1 from </w:t>
            </w:r>
            <w:r>
              <w:t>'</w:t>
            </w:r>
            <w:r>
              <w:rPr>
                <w:szCs w:val="18"/>
              </w:rPr>
              <w:t>CSI-RS for tracking</w:t>
            </w:r>
            <w:r>
              <w:t>'</w:t>
            </w:r>
            <w:r>
              <w:rPr>
                <w:szCs w:val="18"/>
              </w:rPr>
              <w:t xml:space="preserve"> configuration</w:t>
            </w:r>
          </w:p>
        </w:tc>
      </w:tr>
      <w:tr w:rsidR="00A264FF" w14:paraId="64461725"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F931C" w14:textId="77777777" w:rsidR="00A264FF" w:rsidRDefault="00A264F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B6500" w14:textId="77777777" w:rsidR="00A264FF" w:rsidRDefault="00A264F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C5E83F2" w14:textId="77777777" w:rsidR="00A264FF" w:rsidRDefault="00A264F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0F8B7A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AB3CBE" w14:textId="77777777" w:rsidR="00A264FF" w:rsidRDefault="00A264FF">
            <w:pPr>
              <w:pStyle w:val="TAC"/>
            </w:pPr>
            <w:r>
              <w:rPr>
                <w:szCs w:val="18"/>
              </w:rPr>
              <w:t>Type A</w:t>
            </w:r>
          </w:p>
        </w:tc>
      </w:tr>
      <w:tr w:rsidR="00A264FF" w14:paraId="15CFEC54"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2C346" w14:textId="77777777" w:rsidR="00A264FF" w:rsidRDefault="00A264FF">
            <w:pPr>
              <w:spacing w:after="0"/>
              <w:rPr>
                <w:rFonts w:ascii="Arial"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F3A56A8" w14:textId="77777777" w:rsidR="00A264FF" w:rsidRDefault="00A264FF">
            <w:pPr>
              <w:pStyle w:val="TAL"/>
            </w:pPr>
            <w: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C1B392F" w14:textId="77777777" w:rsidR="00A264FF" w:rsidRDefault="00A264FF">
            <w:pPr>
              <w:pStyle w:val="TAL"/>
            </w:pPr>
            <w:r>
              <w:rPr>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0B6D84D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8EBC06" w14:textId="77777777" w:rsidR="00A264FF" w:rsidRDefault="00A264FF">
            <w:pPr>
              <w:pStyle w:val="TAC"/>
            </w:pPr>
            <w:r>
              <w:rPr>
                <w:szCs w:val="18"/>
              </w:rPr>
              <w:t xml:space="preserve">CSI-RS resource 1 from </w:t>
            </w:r>
            <w:r>
              <w:t>'</w:t>
            </w:r>
            <w:r>
              <w:rPr>
                <w:szCs w:val="18"/>
              </w:rPr>
              <w:t>CSI-RS for tracking</w:t>
            </w:r>
            <w:r>
              <w:t>'</w:t>
            </w:r>
            <w:r>
              <w:rPr>
                <w:szCs w:val="18"/>
              </w:rPr>
              <w:t xml:space="preserve"> configuration</w:t>
            </w:r>
          </w:p>
        </w:tc>
      </w:tr>
      <w:tr w:rsidR="00A264FF" w14:paraId="3237C366" w14:textId="77777777" w:rsidTr="00A26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A0431" w14:textId="77777777" w:rsidR="00A264FF" w:rsidRDefault="00A264F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B60C" w14:textId="77777777" w:rsidR="00A264FF" w:rsidRDefault="00A264FF">
            <w:pPr>
              <w:spacing w:after="0"/>
              <w:rPr>
                <w:rFonts w:ascii="Arial"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DA7D9ED" w14:textId="77777777" w:rsidR="00A264FF" w:rsidRDefault="00A264FF">
            <w:pPr>
              <w:pStyle w:val="TAL"/>
            </w:pPr>
            <w:r>
              <w:rPr>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B6044B2"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83436" w14:textId="77777777" w:rsidR="00A264FF" w:rsidRDefault="00A264FF">
            <w:pPr>
              <w:pStyle w:val="TAC"/>
            </w:pPr>
            <w:r>
              <w:rPr>
                <w:szCs w:val="18"/>
              </w:rPr>
              <w:t>Type D</w:t>
            </w:r>
          </w:p>
        </w:tc>
      </w:tr>
      <w:tr w:rsidR="00A264FF" w14:paraId="3A80E64A"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4FFA58" w14:textId="77777777" w:rsidR="00A264FF" w:rsidRDefault="00A264FF">
            <w:pPr>
              <w:pStyle w:val="TAL"/>
              <w:rPr>
                <w:rFonts w:cs="Arial"/>
              </w:rPr>
            </w:pPr>
            <w: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3743D717"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09F4E05" w14:textId="77777777" w:rsidR="00A264FF" w:rsidRDefault="00A264FF">
            <w:pPr>
              <w:pStyle w:val="TAC"/>
            </w:pPr>
            <w:r>
              <w:t>1</w:t>
            </w:r>
          </w:p>
        </w:tc>
      </w:tr>
      <w:tr w:rsidR="00A264FF" w14:paraId="107B65BC"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0F81DE" w14:textId="77777777" w:rsidR="00A264FF" w:rsidRDefault="00A264FF">
            <w:pPr>
              <w:pStyle w:val="TAL"/>
              <w:rPr>
                <w:rFonts w:cs="Arial"/>
                <w:szCs w:val="18"/>
              </w:rPr>
            </w:pPr>
            <w:r>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33F60B73" w14:textId="77777777" w:rsidR="00A264FF" w:rsidRDefault="00A264F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122008A" w14:textId="77777777" w:rsidR="00A264FF" w:rsidRDefault="00A264FF">
            <w:pPr>
              <w:pStyle w:val="TAC"/>
              <w:rPr>
                <w:rFonts w:cs="Arial"/>
                <w:szCs w:val="18"/>
              </w:rPr>
            </w:pPr>
            <w:r>
              <w:rPr>
                <w:rFonts w:cs="Arial"/>
                <w:szCs w:val="18"/>
              </w:rPr>
              <w:t>10 for FR2.60-1 and 8 for FR2.120-1</w:t>
            </w:r>
          </w:p>
        </w:tc>
      </w:tr>
      <w:tr w:rsidR="00A264FF" w14:paraId="669A16C8"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8FA883B" w14:textId="77777777" w:rsidR="00A264FF" w:rsidRDefault="00A264FF">
            <w:pPr>
              <w:pStyle w:val="TAL"/>
              <w:rPr>
                <w:rFonts w:cs="Arial"/>
                <w:szCs w:val="18"/>
              </w:rPr>
            </w:pPr>
            <w:r>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6E4927D8" w14:textId="77777777" w:rsidR="00A264FF" w:rsidRDefault="00A264F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8A7AEA" w14:textId="77777777" w:rsidR="00A264FF" w:rsidRDefault="00A264FF">
            <w:pPr>
              <w:pStyle w:val="TAC"/>
              <w:rPr>
                <w:rFonts w:cs="Arial"/>
                <w:szCs w:val="18"/>
              </w:rPr>
            </w:pPr>
            <w:r>
              <w:rPr>
                <w:rFonts w:cs="Arial"/>
                <w:szCs w:val="18"/>
              </w:rPr>
              <w:t>Specific to each UL-DL pattern</w:t>
            </w:r>
          </w:p>
        </w:tc>
      </w:tr>
      <w:tr w:rsidR="00A264FF" w14:paraId="2B2FEB69"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068E434" w14:textId="77777777" w:rsidR="00A264FF" w:rsidRDefault="00A264FF">
            <w:pPr>
              <w:pStyle w:val="TAL"/>
              <w:rPr>
                <w:rFonts w:cs="Arial"/>
              </w:rPr>
            </w:pPr>
            <w: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130767CD"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E25CCD6" w14:textId="77777777" w:rsidR="00A264FF" w:rsidRDefault="00A264FF">
            <w:pPr>
              <w:pStyle w:val="TAC"/>
            </w:pPr>
            <w:r>
              <w:t>4</w:t>
            </w:r>
          </w:p>
        </w:tc>
      </w:tr>
      <w:tr w:rsidR="00A264FF" w14:paraId="2E7B1F9A"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866E16D" w14:textId="77777777" w:rsidR="00A264FF" w:rsidRDefault="00A264FF">
            <w:pPr>
              <w:pStyle w:val="TAL"/>
            </w:pPr>
            <w: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4DE2FAF9"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7C2FD46" w14:textId="77777777" w:rsidR="00A264FF" w:rsidRDefault="00A264FF">
            <w:pPr>
              <w:pStyle w:val="TAC"/>
            </w:pPr>
            <w:r>
              <w:t>Multiplexed</w:t>
            </w:r>
          </w:p>
        </w:tc>
      </w:tr>
      <w:tr w:rsidR="00A264FF" w14:paraId="0300BD27"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4782120" w14:textId="77777777" w:rsidR="00A264FF" w:rsidRDefault="00A264FF">
            <w:pPr>
              <w:pStyle w:val="TAL"/>
              <w:rPr>
                <w:rFonts w:cs="Arial"/>
              </w:rPr>
            </w:pPr>
            <w: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4F9B9BB8"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FB1CC8B" w14:textId="77777777" w:rsidR="00A264FF" w:rsidRDefault="00A264FF">
            <w:pPr>
              <w:pStyle w:val="TAC"/>
            </w:pPr>
            <w:r>
              <w:t>{0,2,3,1}</w:t>
            </w:r>
          </w:p>
        </w:tc>
      </w:tr>
      <w:tr w:rsidR="00A264FF" w14:paraId="0E456B86"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4E652DAD" w14:textId="77777777" w:rsidR="00A264FF" w:rsidRDefault="00A264FF">
            <w:pPr>
              <w:pStyle w:val="TAL"/>
              <w:rPr>
                <w:rFonts w:cs="Arial"/>
                <w:szCs w:val="18"/>
              </w:rPr>
            </w:pPr>
            <w:r>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1A961BA5" w14:textId="77777777" w:rsidR="00A264FF" w:rsidRDefault="00A264FF">
            <w:pPr>
              <w:pStyle w:val="TAC"/>
              <w:rPr>
                <w:rFonts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BAF5299" w14:textId="77777777" w:rsidR="00A264FF" w:rsidRDefault="00A264FF">
            <w:pPr>
              <w:pStyle w:val="TAC"/>
              <w:rPr>
                <w:rFonts w:cs="Arial"/>
                <w:szCs w:val="18"/>
              </w:rPr>
            </w:pPr>
            <w:r>
              <w:rPr>
                <w:rFonts w:cs="Arial"/>
                <w:szCs w:val="18"/>
              </w:rPr>
              <w:t>60 kHz SCS: FR2.60-1</w:t>
            </w:r>
          </w:p>
          <w:p w14:paraId="60008043" w14:textId="77777777" w:rsidR="00A264FF" w:rsidRDefault="00A264FF">
            <w:pPr>
              <w:pStyle w:val="TAC"/>
              <w:rPr>
                <w:rFonts w:cs="Arial"/>
                <w:szCs w:val="18"/>
              </w:rPr>
            </w:pPr>
            <w:r>
              <w:rPr>
                <w:rFonts w:cs="Arial"/>
                <w:szCs w:val="18"/>
              </w:rPr>
              <w:t>120 kHz SCS: FR2.120-1</w:t>
            </w:r>
          </w:p>
        </w:tc>
      </w:tr>
      <w:tr w:rsidR="00A264FF" w14:paraId="289C0C6A"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3ABDB6" w14:textId="77777777" w:rsidR="00A264FF" w:rsidRDefault="00A264FF">
            <w:pPr>
              <w:pStyle w:val="TAL"/>
              <w:rPr>
                <w:rFonts w:cs="Arial"/>
              </w:rPr>
            </w:pPr>
            <w: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08CB447"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ECD45E" w14:textId="77777777" w:rsidR="00A264FF" w:rsidRDefault="00A264FF">
            <w:pPr>
              <w:pStyle w:val="TAC"/>
            </w:pPr>
            <w:r>
              <w:t xml:space="preserve">Single Panel Type I, </w:t>
            </w:r>
            <w:proofErr w:type="spellStart"/>
            <w:r>
              <w:t>Precoder</w:t>
            </w:r>
            <w:proofErr w:type="spellEnd"/>
            <w:r>
              <w:t xml:space="preserve"> index 0 per slot with Wideband granularity for Rank 2 </w:t>
            </w:r>
          </w:p>
        </w:tc>
      </w:tr>
      <w:tr w:rsidR="00A264FF" w14:paraId="4219D5BA"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95186D" w14:textId="77777777" w:rsidR="00A264FF" w:rsidRDefault="00A264FF">
            <w:pPr>
              <w:pStyle w:val="TAL"/>
            </w:pPr>
            <w:r>
              <w:rPr>
                <w:rFonts w:cs="Arial"/>
              </w:rPr>
              <w:t xml:space="preserve">Symbols for </w:t>
            </w:r>
            <w:r>
              <w:rPr>
                <w:snapToGrid w:val="0"/>
              </w:rPr>
              <w:t>all unused R</w:t>
            </w:r>
            <w:r>
              <w:rPr>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43D6BFE0"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8BC9A5" w14:textId="77777777" w:rsidR="00A264FF" w:rsidRDefault="00A264FF">
            <w:pPr>
              <w:pStyle w:val="TAC"/>
            </w:pPr>
            <w:r>
              <w:t>OP.1 FDD as defined in Annex A.5.1.1</w:t>
            </w:r>
          </w:p>
          <w:p w14:paraId="2DC38D8B" w14:textId="77777777" w:rsidR="00A264FF" w:rsidRDefault="00A264FF">
            <w:pPr>
              <w:pStyle w:val="TAC"/>
            </w:pPr>
            <w:r>
              <w:t>OP.1 TDD as defined in Annex A.5.2.1</w:t>
            </w:r>
          </w:p>
        </w:tc>
      </w:tr>
      <w:tr w:rsidR="00A264FF" w14:paraId="0E5BB065"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4291E4E" w14:textId="77777777" w:rsidR="00A264FF" w:rsidRDefault="00A264FF">
            <w:pPr>
              <w:pStyle w:val="TAL"/>
              <w:rPr>
                <w:rFonts w:cs="Arial"/>
              </w:rPr>
            </w:pPr>
            <w:r>
              <w:rPr>
                <w:rFonts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87C7917"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3E50C8" w14:textId="77777777" w:rsidR="00A264FF" w:rsidRDefault="00A264FF">
            <w:pPr>
              <w:pStyle w:val="TAC"/>
            </w:pPr>
            <w:r>
              <w:t>Static propagation condition</w:t>
            </w:r>
          </w:p>
          <w:p w14:paraId="13ADD1F0" w14:textId="77777777" w:rsidR="00A264FF" w:rsidRDefault="00A264FF">
            <w:pPr>
              <w:pStyle w:val="TAC"/>
            </w:pPr>
            <w:r>
              <w:t>No external noise sources are applied</w:t>
            </w:r>
          </w:p>
        </w:tc>
      </w:tr>
      <w:tr w:rsidR="00A264FF" w14:paraId="6D2CDE67" w14:textId="77777777" w:rsidTr="00A264FF">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E8ABBC0" w14:textId="77777777" w:rsidR="00A264FF" w:rsidRDefault="00A264FF">
            <w:pPr>
              <w:pStyle w:val="TAL"/>
              <w:rPr>
                <w:rFonts w:cs="Arial"/>
              </w:rPr>
            </w:pPr>
            <w:r>
              <w:rPr>
                <w:rFonts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51A345" w14:textId="77777777" w:rsidR="00A264FF" w:rsidRDefault="00A264FF">
            <w:pPr>
              <w:pStyle w:val="TAL"/>
              <w:rPr>
                <w:rFonts w:cs="Arial"/>
              </w:rPr>
            </w:pPr>
            <w:r>
              <w:rPr>
                <w:rFonts w:cs="Arial"/>
              </w:rPr>
              <w:t>1 layer CCs</w:t>
            </w:r>
          </w:p>
        </w:tc>
        <w:tc>
          <w:tcPr>
            <w:tcW w:w="1084" w:type="dxa"/>
            <w:tcBorders>
              <w:top w:val="single" w:sz="4" w:space="0" w:color="auto"/>
              <w:left w:val="single" w:sz="4" w:space="0" w:color="auto"/>
              <w:bottom w:val="single" w:sz="4" w:space="0" w:color="auto"/>
              <w:right w:val="single" w:sz="4" w:space="0" w:color="auto"/>
            </w:tcBorders>
            <w:vAlign w:val="center"/>
          </w:tcPr>
          <w:p w14:paraId="65F164E8"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8B9061F" w14:textId="77777777" w:rsidR="00A264FF" w:rsidRDefault="00A264FF">
            <w:pPr>
              <w:pStyle w:val="TAC"/>
            </w:pPr>
            <w:r>
              <w:t>1x2 or 1x4</w:t>
            </w:r>
          </w:p>
        </w:tc>
      </w:tr>
      <w:tr w:rsidR="00A264FF" w14:paraId="0F8ED7FB" w14:textId="77777777" w:rsidTr="00A264FF">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CFB18" w14:textId="77777777" w:rsidR="00A264FF" w:rsidRDefault="00A264FF">
            <w:pPr>
              <w:spacing w:after="0"/>
              <w:rPr>
                <w:rFonts w:ascii="Arial"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319B44B" w14:textId="77777777" w:rsidR="00A264FF" w:rsidRDefault="00A264FF">
            <w:pPr>
              <w:pStyle w:val="TAL"/>
              <w:rPr>
                <w:rFonts w:cs="Arial"/>
              </w:rPr>
            </w:pPr>
            <w:r>
              <w:rPr>
                <w:rFonts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2C265C5E"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B241B0" w14:textId="77777777" w:rsidR="00A264FF" w:rsidRDefault="00A264FF">
            <w:pPr>
              <w:pStyle w:val="TAC"/>
            </w:pPr>
            <w:r>
              <w:t>2x2 or 2x4</w:t>
            </w:r>
          </w:p>
        </w:tc>
      </w:tr>
      <w:tr w:rsidR="00015984" w14:paraId="188AC14C" w14:textId="77777777" w:rsidTr="00E57F2F">
        <w:trPr>
          <w:trHeight w:val="58"/>
          <w:jc w:val="center"/>
          <w:ins w:id="139" w:author="Huawei" w:date="2022-08-22T17:59:00Z"/>
        </w:trPr>
        <w:tc>
          <w:tcPr>
            <w:tcW w:w="0" w:type="auto"/>
            <w:vMerge w:val="restart"/>
            <w:tcBorders>
              <w:top w:val="single" w:sz="4" w:space="0" w:color="auto"/>
              <w:left w:val="single" w:sz="4" w:space="0" w:color="auto"/>
              <w:right w:val="single" w:sz="4" w:space="0" w:color="auto"/>
            </w:tcBorders>
            <w:vAlign w:val="center"/>
          </w:tcPr>
          <w:p w14:paraId="062C3891" w14:textId="6E06A7EB" w:rsidR="00015984" w:rsidRDefault="00015984">
            <w:pPr>
              <w:pStyle w:val="TAL"/>
              <w:rPr>
                <w:ins w:id="140" w:author="Huawei" w:date="2022-08-22T17:59:00Z"/>
                <w:rFonts w:cs="Arial"/>
              </w:rPr>
              <w:pPrChange w:id="141" w:author="Huawei" w:date="2022-08-22T17:59:00Z">
                <w:pPr>
                  <w:spacing w:after="0"/>
                </w:pPr>
              </w:pPrChange>
            </w:pPr>
            <w:ins w:id="142" w:author="Huawei" w:date="2022-08-22T17:59:00Z">
              <w:r>
                <w:rPr>
                  <w:rFonts w:cs="Arial"/>
                </w:rPr>
                <w:t xml:space="preserve">Antenna configuration for </w:t>
              </w:r>
              <w:proofErr w:type="spellStart"/>
              <w:r>
                <w:rPr>
                  <w:rFonts w:cs="Arial"/>
                </w:rPr>
                <w:t>RedCap</w:t>
              </w:r>
              <w:proofErr w:type="spellEnd"/>
            </w:ins>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6982B404" w14:textId="42B3D063" w:rsidR="00015984" w:rsidRDefault="00015984">
            <w:pPr>
              <w:pStyle w:val="TAL"/>
              <w:rPr>
                <w:ins w:id="143" w:author="Huawei" w:date="2022-08-22T17:59:00Z"/>
                <w:rFonts w:cs="Arial"/>
                <w:lang w:eastAsia="zh-CN"/>
              </w:rPr>
            </w:pPr>
            <w:ins w:id="144" w:author="Huawei" w:date="2022-08-22T18:00:00Z">
              <w:r>
                <w:rPr>
                  <w:rFonts w:cs="Arial" w:hint="eastAsia"/>
                  <w:lang w:eastAsia="zh-CN"/>
                </w:rPr>
                <w:t>1</w:t>
              </w:r>
              <w:r>
                <w:rPr>
                  <w:rFonts w:cs="Arial"/>
                  <w:lang w:eastAsia="zh-CN"/>
                </w:rPr>
                <w:t xml:space="preserve"> layer</w:t>
              </w:r>
            </w:ins>
          </w:p>
        </w:tc>
        <w:tc>
          <w:tcPr>
            <w:tcW w:w="1084" w:type="dxa"/>
            <w:tcBorders>
              <w:top w:val="single" w:sz="4" w:space="0" w:color="auto"/>
              <w:left w:val="single" w:sz="4" w:space="0" w:color="auto"/>
              <w:bottom w:val="single" w:sz="4" w:space="0" w:color="auto"/>
              <w:right w:val="single" w:sz="4" w:space="0" w:color="auto"/>
            </w:tcBorders>
            <w:vAlign w:val="center"/>
          </w:tcPr>
          <w:p w14:paraId="5640F723" w14:textId="77777777" w:rsidR="00015984" w:rsidRDefault="00015984">
            <w:pPr>
              <w:pStyle w:val="TAC"/>
              <w:rPr>
                <w:ins w:id="145" w:author="Huawei" w:date="2022-08-22T17:59:00Z"/>
              </w:rPr>
            </w:pPr>
          </w:p>
        </w:tc>
        <w:tc>
          <w:tcPr>
            <w:tcW w:w="3204" w:type="dxa"/>
            <w:tcBorders>
              <w:top w:val="single" w:sz="4" w:space="0" w:color="auto"/>
              <w:left w:val="single" w:sz="4" w:space="0" w:color="auto"/>
              <w:bottom w:val="single" w:sz="4" w:space="0" w:color="auto"/>
              <w:right w:val="single" w:sz="4" w:space="0" w:color="auto"/>
            </w:tcBorders>
            <w:vAlign w:val="center"/>
          </w:tcPr>
          <w:p w14:paraId="1555D2F5" w14:textId="46AEA2BB" w:rsidR="00015984" w:rsidRDefault="00015984">
            <w:pPr>
              <w:pStyle w:val="TAC"/>
              <w:rPr>
                <w:ins w:id="146" w:author="Huawei" w:date="2022-08-22T17:59:00Z"/>
                <w:lang w:eastAsia="zh-CN"/>
              </w:rPr>
            </w:pPr>
            <w:ins w:id="147" w:author="Huawei" w:date="2022-08-22T18:00:00Z">
              <w:r>
                <w:rPr>
                  <w:rFonts w:hint="eastAsia"/>
                  <w:lang w:eastAsia="zh-CN"/>
                </w:rPr>
                <w:t>1x</w:t>
              </w:r>
              <w:r>
                <w:rPr>
                  <w:lang w:eastAsia="zh-CN"/>
                </w:rPr>
                <w:t>2</w:t>
              </w:r>
            </w:ins>
          </w:p>
        </w:tc>
      </w:tr>
      <w:tr w:rsidR="00015984" w14:paraId="35380FE1" w14:textId="77777777" w:rsidTr="00E57F2F">
        <w:trPr>
          <w:trHeight w:val="58"/>
          <w:jc w:val="center"/>
          <w:ins w:id="148" w:author="Huawei" w:date="2022-08-22T17:59:00Z"/>
        </w:trPr>
        <w:tc>
          <w:tcPr>
            <w:tcW w:w="0" w:type="auto"/>
            <w:vMerge/>
            <w:tcBorders>
              <w:left w:val="single" w:sz="4" w:space="0" w:color="auto"/>
              <w:bottom w:val="single" w:sz="4" w:space="0" w:color="auto"/>
              <w:right w:val="single" w:sz="4" w:space="0" w:color="auto"/>
            </w:tcBorders>
            <w:vAlign w:val="center"/>
          </w:tcPr>
          <w:p w14:paraId="1E262E3E" w14:textId="77777777" w:rsidR="00015984" w:rsidRDefault="00015984">
            <w:pPr>
              <w:spacing w:after="0"/>
              <w:rPr>
                <w:ins w:id="149" w:author="Huawei" w:date="2022-08-22T17:59:00Z"/>
                <w:rFonts w:ascii="Arial"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9C8CBC1" w14:textId="114BBF68" w:rsidR="00015984" w:rsidRDefault="00015984">
            <w:pPr>
              <w:pStyle w:val="TAL"/>
              <w:rPr>
                <w:ins w:id="150" w:author="Huawei" w:date="2022-08-22T17:59:00Z"/>
                <w:rFonts w:cs="Arial"/>
                <w:lang w:eastAsia="zh-CN"/>
              </w:rPr>
            </w:pPr>
            <w:ins w:id="151" w:author="Huawei" w:date="2022-08-22T18:00:00Z">
              <w:r>
                <w:rPr>
                  <w:rFonts w:cs="Arial" w:hint="eastAsia"/>
                  <w:lang w:eastAsia="zh-CN"/>
                </w:rPr>
                <w:t>2</w:t>
              </w:r>
              <w:r>
                <w:rPr>
                  <w:rFonts w:cs="Arial"/>
                  <w:lang w:eastAsia="zh-CN"/>
                </w:rPr>
                <w:t xml:space="preserve"> layers</w:t>
              </w:r>
            </w:ins>
          </w:p>
        </w:tc>
        <w:tc>
          <w:tcPr>
            <w:tcW w:w="1084" w:type="dxa"/>
            <w:tcBorders>
              <w:top w:val="single" w:sz="4" w:space="0" w:color="auto"/>
              <w:left w:val="single" w:sz="4" w:space="0" w:color="auto"/>
              <w:bottom w:val="single" w:sz="4" w:space="0" w:color="auto"/>
              <w:right w:val="single" w:sz="4" w:space="0" w:color="auto"/>
            </w:tcBorders>
            <w:vAlign w:val="center"/>
          </w:tcPr>
          <w:p w14:paraId="673D6CAC" w14:textId="77777777" w:rsidR="00015984" w:rsidRDefault="00015984">
            <w:pPr>
              <w:pStyle w:val="TAC"/>
              <w:rPr>
                <w:ins w:id="152" w:author="Huawei" w:date="2022-08-22T17:59:00Z"/>
              </w:rPr>
            </w:pPr>
          </w:p>
        </w:tc>
        <w:tc>
          <w:tcPr>
            <w:tcW w:w="3204" w:type="dxa"/>
            <w:tcBorders>
              <w:top w:val="single" w:sz="4" w:space="0" w:color="auto"/>
              <w:left w:val="single" w:sz="4" w:space="0" w:color="auto"/>
              <w:bottom w:val="single" w:sz="4" w:space="0" w:color="auto"/>
              <w:right w:val="single" w:sz="4" w:space="0" w:color="auto"/>
            </w:tcBorders>
            <w:vAlign w:val="center"/>
          </w:tcPr>
          <w:p w14:paraId="3A7F0037" w14:textId="070BB921" w:rsidR="00015984" w:rsidRDefault="00015984">
            <w:pPr>
              <w:pStyle w:val="TAC"/>
              <w:rPr>
                <w:ins w:id="153" w:author="Huawei" w:date="2022-08-22T17:59:00Z"/>
                <w:lang w:eastAsia="zh-CN"/>
              </w:rPr>
            </w:pPr>
            <w:ins w:id="154" w:author="Huawei" w:date="2022-08-22T18:00:00Z">
              <w:r>
                <w:rPr>
                  <w:rFonts w:hint="eastAsia"/>
                  <w:lang w:eastAsia="zh-CN"/>
                </w:rPr>
                <w:t>2</w:t>
              </w:r>
              <w:r>
                <w:rPr>
                  <w:lang w:eastAsia="zh-CN"/>
                </w:rPr>
                <w:t>x2</w:t>
              </w:r>
            </w:ins>
          </w:p>
        </w:tc>
      </w:tr>
      <w:tr w:rsidR="00A264FF" w14:paraId="1ACC0DF1" w14:textId="77777777" w:rsidTr="00A264FF">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6005FE5" w14:textId="77777777" w:rsidR="00A264FF" w:rsidRDefault="00A264FF">
            <w:pPr>
              <w:pStyle w:val="TAL"/>
              <w:rPr>
                <w:rFonts w:cs="Arial"/>
              </w:rPr>
            </w:pPr>
            <w: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076BB860" w14:textId="77777777" w:rsidR="00A264FF" w:rsidRDefault="00A264FF">
            <w:pPr>
              <w:pStyle w:val="TAC"/>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8CE8CE" w14:textId="77777777" w:rsidR="00A264FF" w:rsidRDefault="00A264FF">
            <w:pPr>
              <w:pStyle w:val="TAC"/>
            </w:pPr>
            <w:r>
              <w:t xml:space="preserve">As specified in </w:t>
            </w:r>
            <w:r>
              <w:rPr>
                <w:lang w:eastAsia="zh-CN"/>
              </w:rPr>
              <w:t>Annex B.4.1</w:t>
            </w:r>
          </w:p>
        </w:tc>
      </w:tr>
      <w:tr w:rsidR="00A264FF" w14:paraId="4E7B5F3F" w14:textId="77777777" w:rsidTr="00A264FF">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213F87A2" w14:textId="77777777" w:rsidR="00A264FF" w:rsidRDefault="00A264FF">
            <w:pPr>
              <w:pStyle w:val="TAN"/>
            </w:pPr>
            <w:r>
              <w:t>Note 1:</w:t>
            </w:r>
            <w:r>
              <w:rPr>
                <w:lang w:eastAsia="zh-CN"/>
              </w:rPr>
              <w:tab/>
            </w:r>
            <w:r>
              <w:t>PDSCH is scheduled only on full DL slots not containing SSB or TRS.</w:t>
            </w:r>
          </w:p>
          <w:p w14:paraId="1D43045B" w14:textId="77777777" w:rsidR="00A264FF" w:rsidRDefault="00A264FF">
            <w:pPr>
              <w:pStyle w:val="TAN"/>
            </w:pPr>
            <w:r>
              <w:t>Note 2:</w:t>
            </w:r>
            <w:r>
              <w:rPr>
                <w:lang w:eastAsia="zh-CN"/>
              </w:rPr>
              <w:tab/>
            </w:r>
            <w:r>
              <w:t>UE assumes that the TCI state for the PDSCH is identical to the TCI state applied for the PDCCH transmission.</w:t>
            </w:r>
          </w:p>
          <w:p w14:paraId="2F0ADADF" w14:textId="77777777" w:rsidR="00A264FF" w:rsidRDefault="00A264FF">
            <w:pPr>
              <w:pStyle w:val="TAN"/>
            </w:pPr>
            <w:r>
              <w:t>Note 3:</w:t>
            </w:r>
            <w:r>
              <w:rPr>
                <w:lang w:eastAsia="zh-CN"/>
              </w:rPr>
              <w:tab/>
            </w:r>
            <w:r>
              <w:t>Point A coincides with minimum guard band as specified in Table 5.3.3-1 from TS 38.101-2 [7] for tested channel bandwidth and subcarrier spacing.</w:t>
            </w:r>
          </w:p>
        </w:tc>
      </w:tr>
    </w:tbl>
    <w:p w14:paraId="179637F2" w14:textId="77777777" w:rsidR="00A264FF" w:rsidRDefault="00A264FF" w:rsidP="000B357C">
      <w:pPr>
        <w:rPr>
          <w:ins w:id="155" w:author="Huawei" w:date="2022-08-22T17:54:00Z"/>
          <w:rFonts w:ascii="Times-Roman" w:eastAsia="宋体" w:hAnsi="Times-Roman" w:hint="eastAsia"/>
        </w:rPr>
      </w:pPr>
    </w:p>
    <w:p w14:paraId="78ED087E" w14:textId="77777777" w:rsidR="00A264FF" w:rsidRDefault="00A264FF" w:rsidP="000B357C">
      <w:pPr>
        <w:rPr>
          <w:ins w:id="156" w:author="Huawei" w:date="2022-08-22T17:54:00Z"/>
          <w:rFonts w:ascii="Times-Roman" w:eastAsia="宋体" w:hAnsi="Times-Roman" w:hint="eastAsia"/>
        </w:rPr>
      </w:pPr>
    </w:p>
    <w:p w14:paraId="386BB1DA" w14:textId="77777777" w:rsidR="00A264FF" w:rsidRDefault="00A264FF" w:rsidP="000B357C">
      <w:pPr>
        <w:rPr>
          <w:ins w:id="157" w:author="Huawei" w:date="2022-08-22T17:54:00Z"/>
          <w:rFonts w:ascii="Times-Roman" w:eastAsia="宋体" w:hAnsi="Times-Roman" w:hint="eastAsia"/>
        </w:rPr>
      </w:pPr>
    </w:p>
    <w:p w14:paraId="1692B736" w14:textId="77777777" w:rsidR="00A264FF" w:rsidRDefault="00A264FF" w:rsidP="000B357C">
      <w:pPr>
        <w:rPr>
          <w:ins w:id="158" w:author="Huawei" w:date="2022-08-22T17:54:00Z"/>
          <w:rFonts w:ascii="Times-Roman" w:eastAsia="宋体" w:hAnsi="Times-Roman" w:hint="eastAsia"/>
        </w:rPr>
      </w:pPr>
    </w:p>
    <w:p w14:paraId="158B633E" w14:textId="77777777" w:rsidR="00A264FF" w:rsidRDefault="00A264FF" w:rsidP="000B357C">
      <w:pPr>
        <w:rPr>
          <w:ins w:id="159" w:author="Huawei" w:date="2022-08-22T17:54:00Z"/>
          <w:rFonts w:ascii="Times-Roman" w:eastAsia="宋体" w:hAnsi="Times-Roman" w:hint="eastAsia"/>
        </w:rPr>
      </w:pPr>
    </w:p>
    <w:p w14:paraId="1F6B0616" w14:textId="77777777" w:rsidR="00A264FF" w:rsidRPr="00C25669" w:rsidRDefault="00A264FF" w:rsidP="000B357C">
      <w:pPr>
        <w:rPr>
          <w:rFonts w:eastAsia="宋体"/>
        </w:rPr>
      </w:pPr>
    </w:p>
    <w:p w14:paraId="36E905B4" w14:textId="1C92505C" w:rsidR="00794C2F" w:rsidRPr="003D4043" w:rsidRDefault="003F67EE" w:rsidP="003D4043">
      <w:pPr>
        <w:rPr>
          <w:highlight w:val="yellow"/>
          <w:lang w:eastAsia="zh-CN"/>
        </w:rPr>
      </w:pPr>
      <w:r w:rsidRPr="003D4043">
        <w:rPr>
          <w:rFonts w:hint="eastAsia"/>
          <w:highlight w:val="yellow"/>
          <w:lang w:eastAsia="zh-CN"/>
        </w:rPr>
        <w:t>&lt;</w:t>
      </w:r>
      <w:r w:rsidR="003D4043" w:rsidRPr="003D4043">
        <w:rPr>
          <w:highlight w:val="yellow"/>
          <w:lang w:eastAsia="zh-CN"/>
        </w:rPr>
        <w:t>The end of Changes</w:t>
      </w:r>
      <w:r w:rsidRPr="003D4043">
        <w:rPr>
          <w:highlight w:val="yellow"/>
          <w:lang w:eastAsia="zh-CN"/>
        </w:rPr>
        <w:t>&gt;</w:t>
      </w:r>
    </w:p>
    <w:sectPr w:rsidR="00794C2F" w:rsidRPr="003D4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40D63" w14:textId="77777777" w:rsidR="00A264FF" w:rsidRDefault="00A264FF">
      <w:r>
        <w:separator/>
      </w:r>
    </w:p>
  </w:endnote>
  <w:endnote w:type="continuationSeparator" w:id="0">
    <w:p w14:paraId="5C63A1E4" w14:textId="77777777" w:rsidR="00A264FF" w:rsidRDefault="00A2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95298" w14:textId="77777777" w:rsidR="00A264FF" w:rsidRDefault="00A264FF">
      <w:r>
        <w:separator/>
      </w:r>
    </w:p>
  </w:footnote>
  <w:footnote w:type="continuationSeparator" w:id="0">
    <w:p w14:paraId="01ADAFEC" w14:textId="77777777" w:rsidR="00A264FF" w:rsidRDefault="00A26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4FF" w:rsidRDefault="00A264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4FF" w:rsidRDefault="00A264F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4FF" w:rsidRDefault="00A264F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4FF" w:rsidRDefault="00A264F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84"/>
    <w:rsid w:val="00022E4A"/>
    <w:rsid w:val="0004072A"/>
    <w:rsid w:val="0006206B"/>
    <w:rsid w:val="000703E6"/>
    <w:rsid w:val="00085A80"/>
    <w:rsid w:val="000A6126"/>
    <w:rsid w:val="000A6394"/>
    <w:rsid w:val="000B357C"/>
    <w:rsid w:val="000B7FED"/>
    <w:rsid w:val="000C038A"/>
    <w:rsid w:val="000C6598"/>
    <w:rsid w:val="000D44B3"/>
    <w:rsid w:val="00145D43"/>
    <w:rsid w:val="001653D8"/>
    <w:rsid w:val="00192C46"/>
    <w:rsid w:val="001A08B3"/>
    <w:rsid w:val="001A7B60"/>
    <w:rsid w:val="001B52F0"/>
    <w:rsid w:val="001B7A65"/>
    <w:rsid w:val="001E0FEA"/>
    <w:rsid w:val="001E41F3"/>
    <w:rsid w:val="0021069D"/>
    <w:rsid w:val="00214FC5"/>
    <w:rsid w:val="00217A6A"/>
    <w:rsid w:val="0026004D"/>
    <w:rsid w:val="002640DD"/>
    <w:rsid w:val="00275D12"/>
    <w:rsid w:val="00284FEB"/>
    <w:rsid w:val="002860C4"/>
    <w:rsid w:val="002955D1"/>
    <w:rsid w:val="002B5741"/>
    <w:rsid w:val="002E472E"/>
    <w:rsid w:val="00305409"/>
    <w:rsid w:val="003609EF"/>
    <w:rsid w:val="0036231A"/>
    <w:rsid w:val="00364C14"/>
    <w:rsid w:val="00371FB6"/>
    <w:rsid w:val="00374DD4"/>
    <w:rsid w:val="003D4043"/>
    <w:rsid w:val="003E1A36"/>
    <w:rsid w:val="003F67EE"/>
    <w:rsid w:val="00410371"/>
    <w:rsid w:val="004242F1"/>
    <w:rsid w:val="004B75B7"/>
    <w:rsid w:val="004E6AD2"/>
    <w:rsid w:val="005141D9"/>
    <w:rsid w:val="0051580D"/>
    <w:rsid w:val="005226F0"/>
    <w:rsid w:val="00525280"/>
    <w:rsid w:val="00547111"/>
    <w:rsid w:val="00592D74"/>
    <w:rsid w:val="005E2C44"/>
    <w:rsid w:val="00621188"/>
    <w:rsid w:val="006257ED"/>
    <w:rsid w:val="00653DE4"/>
    <w:rsid w:val="00665C47"/>
    <w:rsid w:val="00695808"/>
    <w:rsid w:val="006B46FB"/>
    <w:rsid w:val="006E21FB"/>
    <w:rsid w:val="00707419"/>
    <w:rsid w:val="00792342"/>
    <w:rsid w:val="00794C2F"/>
    <w:rsid w:val="007977A8"/>
    <w:rsid w:val="007A4B42"/>
    <w:rsid w:val="007B512A"/>
    <w:rsid w:val="007C2097"/>
    <w:rsid w:val="007D6A07"/>
    <w:rsid w:val="007F7259"/>
    <w:rsid w:val="008040A8"/>
    <w:rsid w:val="008279FA"/>
    <w:rsid w:val="008626E7"/>
    <w:rsid w:val="00870EE7"/>
    <w:rsid w:val="008863B9"/>
    <w:rsid w:val="008922CE"/>
    <w:rsid w:val="008A45A6"/>
    <w:rsid w:val="008A571C"/>
    <w:rsid w:val="008C0256"/>
    <w:rsid w:val="008C1421"/>
    <w:rsid w:val="008C7086"/>
    <w:rsid w:val="008D3CCC"/>
    <w:rsid w:val="008F3789"/>
    <w:rsid w:val="008F686C"/>
    <w:rsid w:val="009148DE"/>
    <w:rsid w:val="009250C0"/>
    <w:rsid w:val="00941E30"/>
    <w:rsid w:val="009777D9"/>
    <w:rsid w:val="00991B88"/>
    <w:rsid w:val="009A5753"/>
    <w:rsid w:val="009A579D"/>
    <w:rsid w:val="009E3297"/>
    <w:rsid w:val="009F340C"/>
    <w:rsid w:val="009F734F"/>
    <w:rsid w:val="00A246B6"/>
    <w:rsid w:val="00A264FF"/>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BE43E8"/>
    <w:rsid w:val="00BF0542"/>
    <w:rsid w:val="00BF4D4D"/>
    <w:rsid w:val="00C66BA2"/>
    <w:rsid w:val="00C708B6"/>
    <w:rsid w:val="00C870F6"/>
    <w:rsid w:val="00C95985"/>
    <w:rsid w:val="00CB49B3"/>
    <w:rsid w:val="00CC5026"/>
    <w:rsid w:val="00CC68D0"/>
    <w:rsid w:val="00D03F9A"/>
    <w:rsid w:val="00D06D51"/>
    <w:rsid w:val="00D14A37"/>
    <w:rsid w:val="00D24991"/>
    <w:rsid w:val="00D50255"/>
    <w:rsid w:val="00D66520"/>
    <w:rsid w:val="00D76054"/>
    <w:rsid w:val="00D84AE9"/>
    <w:rsid w:val="00DE34CF"/>
    <w:rsid w:val="00E13F3D"/>
    <w:rsid w:val="00E34898"/>
    <w:rsid w:val="00E40293"/>
    <w:rsid w:val="00E65E8C"/>
    <w:rsid w:val="00EB09B7"/>
    <w:rsid w:val="00ED0D66"/>
    <w:rsid w:val="00ED39EB"/>
    <w:rsid w:val="00EE7D7C"/>
    <w:rsid w:val="00EF0709"/>
    <w:rsid w:val="00F25D98"/>
    <w:rsid w:val="00F300FB"/>
    <w:rsid w:val="00FB6386"/>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39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550664">
      <w:bodyDiv w:val="1"/>
      <w:marLeft w:val="0"/>
      <w:marRight w:val="0"/>
      <w:marTop w:val="0"/>
      <w:marBottom w:val="0"/>
      <w:divBdr>
        <w:top w:val="none" w:sz="0" w:space="0" w:color="auto"/>
        <w:left w:val="none" w:sz="0" w:space="0" w:color="auto"/>
        <w:bottom w:val="none" w:sz="0" w:space="0" w:color="auto"/>
        <w:right w:val="none" w:sz="0" w:space="0" w:color="auto"/>
      </w:divBdr>
    </w:div>
    <w:div w:id="165872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C815B-9232-466C-A50F-95765F09E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1348</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2022-08-25T13:23:00Z</dcterms:created>
  <dcterms:modified xsi:type="dcterms:W3CDTF">2022-08-25T13:23:00Z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(3)lmMuA+VtwclK4Gv48Z5qEQ8z/SrYoOGYs7OX35K+2sYdRhl+8eKbbXRibnNpzJp6z5+1m/iL
W9uj5kBqEpKuYWe61zkETEmz8OXMxAxA96KVGeub1JVqSh+24NpmIM42eIt73HScbmwHKuMd
52R3FJ3qILG/vNAi8fhke4YmAbkt9d1FkVM/j8k7MHUcNazviaafa8bxtlwvAdsH0+Nwi9in
7e2SXbmg3ixFMRH/wa</vt:lpwstr>
  </property>
  <property fmtid="{D5CDD505-2E9C-101B-9397-08002B2CF9AE}" pid="22" name="_2015_ms_pID_7253431">
    <vt:lpwstr>CGWGZT7AlIvrc0g387RE1ZR98xsTLEJbjs28NqlsjC0CDcEz7Wc0GK
c2OuWMm0u+fGBHLS5ULbw8jHA5T86LTVALEhnzJFKvh4GIImqL68hAu1eICOGuBx6laPUCQ1
N9c/VkrYu4fz7h1c+2ym/9YLuhPCZYuyNdEIlzw2JQb+spn9xJCgQNbk5EySl4yAnX9QAMpf
dhLuvCO+yjpbCJLXd9UxjaF/Ox48STFXcdwi</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